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BAF20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466584">
        <w:rPr>
          <w:b/>
          <w:noProof/>
          <w:sz w:val="24"/>
        </w:rPr>
        <w:t>AHE</w:t>
      </w:r>
      <w:r>
        <w:rPr>
          <w:b/>
          <w:i/>
          <w:noProof/>
          <w:sz w:val="28"/>
        </w:rPr>
        <w:tab/>
      </w:r>
      <w:r w:rsidR="00DD0E47" w:rsidRPr="00DD0E47">
        <w:rPr>
          <w:b/>
          <w:i/>
          <w:noProof/>
          <w:sz w:val="28"/>
        </w:rPr>
        <w:t>S2-2</w:t>
      </w:r>
      <w:r w:rsidR="00AF5084">
        <w:rPr>
          <w:b/>
          <w:i/>
          <w:noProof/>
          <w:sz w:val="28"/>
        </w:rPr>
        <w:t>300517</w:t>
      </w:r>
    </w:p>
    <w:p w14:paraId="7CB45193" w14:textId="1D882A08"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F5084">
        <w:rPr>
          <w:rFonts w:cs="Arial"/>
          <w:b/>
          <w:bCs/>
          <w:color w:val="0000FF"/>
        </w:rPr>
        <w:t>30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FD43"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4F0D4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AAB65" w:rsidR="001E41F3" w:rsidRPr="00410371" w:rsidRDefault="00AF5084" w:rsidP="00AF5084">
            <w:pPr>
              <w:pStyle w:val="CRCoverPage"/>
              <w:spacing w:after="0"/>
              <w:jc w:val="center"/>
              <w:rPr>
                <w:noProof/>
              </w:rPr>
            </w:pPr>
            <w:r w:rsidRPr="00AF5084">
              <w:rPr>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20A2C" w:rsidR="001E41F3" w:rsidRPr="00410371" w:rsidRDefault="004B54A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06DE2" w:rsidR="001E41F3" w:rsidRPr="00410371" w:rsidRDefault="00AC2B5A">
            <w:pPr>
              <w:pStyle w:val="CRCoverPage"/>
              <w:spacing w:after="0"/>
              <w:jc w:val="center"/>
              <w:rPr>
                <w:noProof/>
                <w:sz w:val="28"/>
              </w:rPr>
            </w:pPr>
            <w:r w:rsidRPr="00AC2B5A">
              <w:rPr>
                <w:b/>
                <w:noProof/>
                <w:sz w:val="28"/>
              </w:rPr>
              <w:t>1</w:t>
            </w:r>
            <w:r w:rsidR="00667588">
              <w:rPr>
                <w:b/>
                <w:noProof/>
                <w:sz w:val="28"/>
              </w:rPr>
              <w:t>8</w:t>
            </w:r>
            <w:r w:rsidRPr="00AC2B5A">
              <w:rPr>
                <w:b/>
                <w:noProof/>
                <w:sz w:val="28"/>
              </w:rPr>
              <w:t>.</w:t>
            </w:r>
            <w:r w:rsidR="00667588">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0C83"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4C540"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D8238" w14:textId="77777777" w:rsidR="00D53AB0" w:rsidRPr="00557BA0" w:rsidRDefault="00D53AB0" w:rsidP="00D53AB0">
            <w:pPr>
              <w:pStyle w:val="CRCoverPage"/>
              <w:spacing w:after="0"/>
              <w:ind w:left="100"/>
              <w:rPr>
                <w:noProof/>
                <w:lang w:eastAsia="zh-CN"/>
              </w:rPr>
            </w:pPr>
            <w:r>
              <w:rPr>
                <w:rFonts w:hint="eastAsia"/>
                <w:noProof/>
                <w:lang w:eastAsia="zh-CN"/>
              </w:rPr>
              <w:t>S</w:t>
            </w:r>
            <w:r>
              <w:rPr>
                <w:noProof/>
                <w:lang w:eastAsia="zh-CN"/>
              </w:rPr>
              <w:t xml:space="preserve">upport of </w:t>
            </w:r>
            <w:r>
              <w:t xml:space="preserve">URSP Provisioning in EPS based on conclusion for KI#3 of </w:t>
            </w:r>
            <w:proofErr w:type="spellStart"/>
            <w:r>
              <w:t>FS_eUEPO</w:t>
            </w:r>
            <w:proofErr w:type="spellEnd"/>
            <w:r>
              <w:t>.</w:t>
            </w:r>
          </w:p>
          <w:p w14:paraId="708AA7DE" w14:textId="16A8F1A7" w:rsidR="001E41F3" w:rsidRPr="00AC2B5A"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E8964" w:rsidR="00221D6A" w:rsidRDefault="00D53AB0" w:rsidP="00D53AB0">
            <w:pPr>
              <w:pStyle w:val="CRCoverPage"/>
              <w:spacing w:afterLines="50"/>
              <w:rPr>
                <w:noProof/>
              </w:rPr>
            </w:pPr>
            <w:r>
              <w:rPr>
                <w:noProof/>
              </w:rPr>
              <w:t xml:space="preserve">  Support the ePCO based 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907C9" w:rsidR="001E41F3" w:rsidRDefault="00D53AB0" w:rsidP="005E0F9F">
            <w:pPr>
              <w:pStyle w:val="CRCoverPage"/>
              <w:spacing w:after="0"/>
              <w:ind w:left="10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EC0EE" w:rsidR="001E41F3" w:rsidRDefault="00D53AB0" w:rsidP="00C4657A">
            <w:pPr>
              <w:pStyle w:val="CRCoverPage"/>
              <w:spacing w:after="0"/>
              <w:ind w:left="100"/>
              <w:rPr>
                <w:noProof/>
                <w:lang w:eastAsia="zh-CN"/>
              </w:rPr>
            </w:pPr>
            <w:r>
              <w:rPr>
                <w:noProof/>
                <w:lang w:eastAsia="zh-CN"/>
              </w:rPr>
              <w:t xml:space="preserve">6.1.2.2.2, </w:t>
            </w:r>
            <w:r w:rsidR="00906061">
              <w:rPr>
                <w:noProof/>
                <w:lang w:eastAsia="zh-CN"/>
              </w:rPr>
              <w:t xml:space="preserve">6.1.2.2.X, </w:t>
            </w:r>
            <w:r>
              <w:rPr>
                <w:noProof/>
                <w:lang w:eastAsia="zh-CN"/>
              </w:rPr>
              <w:t>6.2.1.2, 6.2.1.3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2ED5D78E" w:rsidR="004465EB" w:rsidRDefault="004465EB" w:rsidP="004465EB">
            <w:pPr>
              <w:pStyle w:val="CRCoverPage"/>
              <w:spacing w:after="0"/>
              <w:ind w:left="99"/>
              <w:rPr>
                <w:noProof/>
              </w:rPr>
            </w:pPr>
            <w:r>
              <w:rPr>
                <w:noProof/>
              </w:rPr>
              <w:t xml:space="preserve">TS 23.502 CR </w:t>
            </w:r>
            <w:r w:rsidR="00DD0E47" w:rsidRPr="00DD0E47">
              <w:rPr>
                <w:noProof/>
              </w:rPr>
              <w:t>3618</w:t>
            </w:r>
          </w:p>
          <w:p w14:paraId="110F54C7" w14:textId="6998C3CD" w:rsidR="004465EB" w:rsidRDefault="004465EB" w:rsidP="004465EB">
            <w:pPr>
              <w:pStyle w:val="CRCoverPage"/>
              <w:spacing w:after="0"/>
              <w:ind w:left="99"/>
              <w:rPr>
                <w:noProof/>
              </w:rPr>
            </w:pPr>
            <w:r>
              <w:rPr>
                <w:noProof/>
              </w:rPr>
              <w:t xml:space="preserve">TS 23.503 CR </w:t>
            </w:r>
            <w:r w:rsidR="00DD0E47" w:rsidRPr="00DD0E47">
              <w:rPr>
                <w:noProof/>
              </w:rPr>
              <w:t>0774</w:t>
            </w:r>
          </w:p>
          <w:p w14:paraId="42398B96" w14:textId="3D3A04D1" w:rsidR="001E41F3" w:rsidRDefault="00E36B7A" w:rsidP="00E36B7A">
            <w:pPr>
              <w:pStyle w:val="CRCoverPage"/>
              <w:spacing w:after="0"/>
              <w:ind w:left="99"/>
              <w:rPr>
                <w:noProof/>
              </w:rPr>
            </w:pPr>
            <w:r>
              <w:rPr>
                <w:noProof/>
              </w:rPr>
              <w:t>TS 23.548</w:t>
            </w:r>
            <w:r w:rsidR="004465EB">
              <w:rPr>
                <w:noProof/>
              </w:rPr>
              <w:t xml:space="preserve"> CR </w:t>
            </w:r>
            <w:r w:rsidR="00DD0E47" w:rsidRPr="00DD0E47">
              <w:rPr>
                <w:noProof/>
              </w:rPr>
              <w:t>0072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C740505" w14:textId="77777777" w:rsidR="00786AF0" w:rsidRDefault="00786AF0" w:rsidP="00786AF0">
      <w:pPr>
        <w:pStyle w:val="Heading5"/>
      </w:pPr>
      <w:bookmarkStart w:id="2" w:name="_Toc114671159"/>
      <w:bookmarkEnd w:id="1"/>
      <w:r>
        <w:t>6.1.2.2.2</w:t>
      </w:r>
      <w:r>
        <w:tab/>
        <w:t>Distribution of the policies to UE</w:t>
      </w:r>
      <w:bookmarkEnd w:id="2"/>
    </w:p>
    <w:p w14:paraId="6FC68290" w14:textId="77777777" w:rsidR="00667588" w:rsidRDefault="00667588" w:rsidP="00667588">
      <w:r>
        <w:t xml:space="preserve">The UE policy control enables the PCF to provide UE access selection related policy information, PDU Session related policy information and V2X Policy information to the UE, </w:t>
      </w:r>
      <w:proofErr w:type="gramStart"/>
      <w:r>
        <w:t>i.e.</w:t>
      </w:r>
      <w:proofErr w:type="gramEnd"/>
      <w:r>
        <w:t xml:space="preserve"> UE policies, that includes </w:t>
      </w:r>
      <w:r>
        <w:rPr>
          <w:rFonts w:eastAsia="SimSun"/>
        </w:rPr>
        <w:t xml:space="preserve">Access network discovery &amp; selection policy (ANDSP) or UE Route Selection Policy (URSP) or V2X Policy (V2XP) or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or their combinations using </w:t>
      </w:r>
      <w:proofErr w:type="spellStart"/>
      <w:r>
        <w:rPr>
          <w:rFonts w:eastAsia="SimSun"/>
        </w:rPr>
        <w:t>Npcf</w:t>
      </w:r>
      <w:proofErr w:type="spellEnd"/>
      <w:r>
        <w:t xml:space="preserve"> and </w:t>
      </w:r>
      <w:proofErr w:type="spellStart"/>
      <w:r>
        <w:t>Namf</w:t>
      </w:r>
      <w:proofErr w:type="spellEnd"/>
      <w:r>
        <w:t xml:space="preserve"> service operations.</w:t>
      </w:r>
    </w:p>
    <w:p w14:paraId="2D8BCF44" w14:textId="77777777" w:rsidR="00667588" w:rsidRDefault="00667588" w:rsidP="00667588">
      <w:r>
        <w:t>The PCF may be triggered to provide the UE policy information during UE Policy Association Establishment and UE Policy Association Modification procedures as defined in clause 4.16.11 and clause 4.16.12 of TS 23.502 [3].</w:t>
      </w:r>
    </w:p>
    <w:p w14:paraId="679B2E68" w14:textId="77777777" w:rsidR="00667588" w:rsidRDefault="00667588" w:rsidP="00667588">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750294B" w14:textId="77777777" w:rsidR="00667588" w:rsidRDefault="00667588" w:rsidP="00667588">
      <w:pPr>
        <w:pStyle w:val="NO"/>
        <w:rPr>
          <w:rFonts w:eastAsia="DengXian"/>
        </w:rPr>
      </w:pPr>
      <w:r>
        <w:rPr>
          <w:rFonts w:eastAsia="DengXian"/>
        </w:rPr>
        <w:t>NOTE 2:</w:t>
      </w:r>
      <w:r>
        <w:rPr>
          <w:rFonts w:eastAsia="DengXian"/>
        </w:rPr>
        <w:tab/>
        <w:t xml:space="preserve">The PCF can subscribe to the UDR on service specific information change, which will be taken into consideration by the PCF to determine the updated V2XP and </w:t>
      </w:r>
      <w:proofErr w:type="spellStart"/>
      <w:r>
        <w:rPr>
          <w:rFonts w:eastAsia="DengXian"/>
        </w:rPr>
        <w:t>ProSeP</w:t>
      </w:r>
      <w:proofErr w:type="spellEnd"/>
      <w:r>
        <w:rPr>
          <w:rFonts w:eastAsia="DengXian"/>
        </w:rPr>
        <w:t xml:space="preserve"> as defined in clause 4.15.6.7 of TS 23.502 [3].</w:t>
      </w:r>
    </w:p>
    <w:p w14:paraId="694CF018" w14:textId="77777777" w:rsidR="00667588" w:rsidRDefault="00667588" w:rsidP="00667588">
      <w:pPr>
        <w:rPr>
          <w:rFonts w:eastAsia="DengXian"/>
        </w:rPr>
      </w:pPr>
      <w:r>
        <w:rPr>
          <w:rFonts w:eastAsia="DengXian"/>
        </w:rPr>
        <w:t>Operator defined policies in the PCF may depend on input data such as UE location, time of day, information provided by other NFs, etc. as defined in clause 6.2.1.2.</w:t>
      </w:r>
    </w:p>
    <w:p w14:paraId="47A3BE5B" w14:textId="77777777" w:rsidR="00667588" w:rsidRDefault="00667588" w:rsidP="00667588">
      <w:r>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6FCA89A3" w14:textId="77777777" w:rsidR="00667588" w:rsidRDefault="00667588" w:rsidP="00667588">
      <w:pPr>
        <w:pStyle w:val="NO"/>
      </w:pPr>
      <w:r>
        <w:t>NOTE 3:</w:t>
      </w:r>
      <w:r>
        <w:tab/>
        <w:t>The size limit to allow the policy information to be delivered using NAS transport is specified in TS 29.507 [13]. The size limit is configured in the PCF.</w:t>
      </w:r>
    </w:p>
    <w:p w14:paraId="480F3796" w14:textId="77777777" w:rsidR="00667588" w:rsidRDefault="00667588" w:rsidP="00667588">
      <w:r>
        <w:t>A list of self-contained UE policy information implies that:</w:t>
      </w:r>
    </w:p>
    <w:p w14:paraId="0AD45B9F" w14:textId="77777777" w:rsidR="00667588" w:rsidRDefault="00667588" w:rsidP="00667588">
      <w:pPr>
        <w:pStyle w:val="B1"/>
      </w:pPr>
      <w:r>
        <w:t>-</w:t>
      </w:r>
      <w:r>
        <w:tab/>
        <w:t xml:space="preserve">when the PCF delivers URSP rules to the UE, the PCF provides the list of URSP rules in the order of precedence and without splitting a URSP rule across Policy </w:t>
      </w:r>
      <w:proofErr w:type="gramStart"/>
      <w:r>
        <w:t>Sections;</w:t>
      </w:r>
      <w:proofErr w:type="gramEnd"/>
    </w:p>
    <w:p w14:paraId="0FCBAC58" w14:textId="77777777" w:rsidR="00667588" w:rsidRDefault="00667588" w:rsidP="00667588">
      <w:pPr>
        <w:pStyle w:val="B1"/>
      </w:pPr>
      <w:r>
        <w:t>-</w:t>
      </w:r>
      <w:r>
        <w:tab/>
        <w:t xml:space="preserve">when the PCF delivers V2XP to the UE, the PCF provides the list of V2XP in the order of precedence and without splitting a V2XP across Policy </w:t>
      </w:r>
      <w:proofErr w:type="gramStart"/>
      <w:r>
        <w:t>Sections;</w:t>
      </w:r>
      <w:proofErr w:type="gramEnd"/>
    </w:p>
    <w:p w14:paraId="139F6DAF" w14:textId="77777777" w:rsidR="00667588" w:rsidRDefault="00667588" w:rsidP="00667588">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w:t>
      </w:r>
      <w:proofErr w:type="gramStart"/>
      <w:r>
        <w:t>Sections;</w:t>
      </w:r>
      <w:proofErr w:type="gramEnd"/>
    </w:p>
    <w:p w14:paraId="663F9183" w14:textId="77777777" w:rsidR="00667588" w:rsidRDefault="00667588" w:rsidP="00667588">
      <w:pPr>
        <w:pStyle w:val="B1"/>
      </w:pPr>
      <w:r>
        <w:t>-</w:t>
      </w:r>
      <w:r>
        <w:tab/>
        <w:t xml:space="preserve">when the PCF delivers WLANSP rules, the list of WLANSP rules </w:t>
      </w:r>
      <w:proofErr w:type="gramStart"/>
      <w:r>
        <w:t>are</w:t>
      </w:r>
      <w:proofErr w:type="gramEnd"/>
      <w:r>
        <w:t xml:space="preserve"> provided in the order of priority and without splitting a WLANSP rule across Policy Sections;</w:t>
      </w:r>
    </w:p>
    <w:p w14:paraId="2FBE3E9C" w14:textId="77777777" w:rsidR="00667588" w:rsidRDefault="00667588" w:rsidP="00667588">
      <w:pPr>
        <w:pStyle w:val="B1"/>
      </w:pPr>
      <w:r>
        <w:t>-</w:t>
      </w:r>
      <w:r>
        <w:tab/>
        <w:t>when the PCF delivers the non-3GPP access network selection information, the whole list of non-3GPP access network selection information (as defined in clause 6.6.1.1) is provided in one Policy Section.</w:t>
      </w:r>
    </w:p>
    <w:p w14:paraId="3074AF5B" w14:textId="77777777" w:rsidR="00667588" w:rsidRDefault="00667588" w:rsidP="00667588">
      <w:r>
        <w:t xml:space="preserve">It is up to PCF decision how to divide the UE policy information into Policy Sections </w:t>
      </w:r>
      <w:proofErr w:type="gramStart"/>
      <w:r>
        <w:t>as long as</w:t>
      </w:r>
      <w:proofErr w:type="gramEnd"/>
      <w:r>
        <w:t xml:space="preserve"> the requirements for the predefined size limit and the self-contained content (described above) are fulfilled.</w:t>
      </w:r>
    </w:p>
    <w:p w14:paraId="0777F0E2" w14:textId="77777777" w:rsidR="00667588" w:rsidRDefault="00667588" w:rsidP="00667588">
      <w:pPr>
        <w:pStyle w:val="NO"/>
      </w:pPr>
      <w:r>
        <w:t>NOTE 4:</w:t>
      </w:r>
      <w:r>
        <w:tab/>
        <w:t>The Policy Section list can be different per user. One PSI and its corresponding content can be the same for one or more users.</w:t>
      </w:r>
    </w:p>
    <w:p w14:paraId="1F60B1C5" w14:textId="77777777" w:rsidR="00667588" w:rsidRDefault="00667588" w:rsidP="00667588">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5B9097B9" w14:textId="77777777" w:rsidR="00667588" w:rsidRDefault="00667588" w:rsidP="00667588">
      <w:r>
        <w:t>The PLMN ID is provided to the UE together with UE policy information and it is used to indicate which PLMN a Policy Section list belongs to.</w:t>
      </w:r>
    </w:p>
    <w:p w14:paraId="55198725" w14:textId="77777777" w:rsidR="00667588" w:rsidRDefault="00667588" w:rsidP="00667588">
      <w:r>
        <w:t xml:space="preserve">The AMF forwards the UE policy information transparently to the UE. If the (H-)PCF decides to split the UE policies to be sent to the UE, the PCF provides multiple Policy Sections separately to the AMF and then AMF uses UE </w:t>
      </w:r>
      <w:r>
        <w:lastRenderedPageBreak/>
        <w:t>configuration Update procedure for transparent UE policies delivery procedure to deliver the policies to the UE, this is defined in clauses 4.2.4.3 and 4.16 of TS 23.502 [3].</w:t>
      </w:r>
    </w:p>
    <w:p w14:paraId="4F6288B5" w14:textId="77777777" w:rsidR="00667588" w:rsidRDefault="00667588" w:rsidP="00667588">
      <w:pPr>
        <w:pStyle w:val="NO"/>
      </w:pPr>
      <w:r>
        <w:t>NOTE 6:</w:t>
      </w:r>
      <w:r>
        <w:tab/>
        <w:t>The AMF does not need to understand the content of the UE policy, rather send them to the UE for storage.</w:t>
      </w:r>
    </w:p>
    <w:p w14:paraId="122361AC" w14:textId="77777777" w:rsidR="00667588" w:rsidRDefault="00667588" w:rsidP="00667588">
      <w:r>
        <w:t>The UE shall update the stored UE policy information with the one provided by the PCF as follows (details are specified in TS 24.501 [22]):</w:t>
      </w:r>
    </w:p>
    <w:p w14:paraId="7266B5C2" w14:textId="77777777" w:rsidR="00667588" w:rsidRDefault="00667588" w:rsidP="00667588">
      <w:pPr>
        <w:pStyle w:val="B1"/>
      </w:pPr>
      <w:r>
        <w:t>-</w:t>
      </w:r>
      <w:r>
        <w:tab/>
        <w:t xml:space="preserve">If the UE has no Policy Sections with the same PSI, the UE stores the Policy </w:t>
      </w:r>
      <w:proofErr w:type="gramStart"/>
      <w:r>
        <w:t>Section;</w:t>
      </w:r>
      <w:proofErr w:type="gramEnd"/>
    </w:p>
    <w:p w14:paraId="6957CF1B" w14:textId="77777777" w:rsidR="00667588" w:rsidRDefault="00667588" w:rsidP="00667588">
      <w:pPr>
        <w:pStyle w:val="B1"/>
      </w:pPr>
      <w:r>
        <w:t>-</w:t>
      </w:r>
      <w:r>
        <w:tab/>
        <w:t xml:space="preserve">If the UE has an existing Policy Section with the same PSI, the UE replaces the stored Policy Section with the received </w:t>
      </w:r>
      <w:proofErr w:type="gramStart"/>
      <w:r>
        <w:t>information;</w:t>
      </w:r>
      <w:proofErr w:type="gramEnd"/>
    </w:p>
    <w:p w14:paraId="68B133EB" w14:textId="77777777" w:rsidR="00667588" w:rsidRDefault="00667588" w:rsidP="00667588">
      <w:pPr>
        <w:pStyle w:val="B1"/>
      </w:pPr>
      <w:r>
        <w:t>-</w:t>
      </w:r>
      <w:r>
        <w:tab/>
        <w:t>The UE removes the stored Policy Section if the received information contains only the PSI.</w:t>
      </w:r>
    </w:p>
    <w:p w14:paraId="7121BAE6" w14:textId="77777777" w:rsidR="00667588" w:rsidRDefault="00667588" w:rsidP="00667588">
      <w:r>
        <w:t xml:space="preserve">The UE keeps the received UE policies stored even when registering in another PLMN. The number of UE policies to be kept stored in the UE for PLMNs other than the HPLMN is up to UE implementation. If necessary, </w:t>
      </w:r>
      <w:proofErr w:type="gramStart"/>
      <w:r>
        <w:t>e.g.</w:t>
      </w:r>
      <w:proofErr w:type="gramEnd"/>
      <w:r>
        <w:t xml:space="preserve"> the number of UE policies stored in UE for PLMNs exceeds the maximum value, the UE may remove earlier stored UE policy in UE.</w:t>
      </w:r>
    </w:p>
    <w:p w14:paraId="360C0569" w14:textId="77777777" w:rsidR="00667588" w:rsidRDefault="00667588" w:rsidP="00667588">
      <w:pPr>
        <w:pStyle w:val="NO"/>
      </w:pPr>
      <w:r>
        <w:t>NOTE 7:</w:t>
      </w:r>
      <w:r>
        <w:tab/>
        <w:t>For aspects related to URSP rules for an SNPN-enabled UE, please refer to clause 6.6.2.2.2.</w:t>
      </w:r>
    </w:p>
    <w:p w14:paraId="063870BA" w14:textId="77777777" w:rsidR="00667588" w:rsidRDefault="00667588" w:rsidP="00667588">
      <w:r>
        <w:t>The ANDSP for VPLMN, if provided within the UE policy in the UE Configuration Update procedure described in clause 4.2.4.3 of TS 23.502 [3], applies to the equivalent PLMN(s) indicated in the last received list of equivalent PLMNs in Registration Accept.</w:t>
      </w:r>
    </w:p>
    <w:p w14:paraId="3E495268" w14:textId="77777777" w:rsidR="00667588" w:rsidRDefault="00667588" w:rsidP="00667588">
      <w:r>
        <w:t>At Initial Registration or the Registration to 5GS when the UE moves from EPS to 5GS:</w:t>
      </w:r>
    </w:p>
    <w:p w14:paraId="1DEB3A86" w14:textId="77777777" w:rsidR="00667588" w:rsidRDefault="00667588" w:rsidP="00667588">
      <w:pPr>
        <w:pStyle w:val="B1"/>
      </w:pPr>
      <w:r>
        <w:t>-</w:t>
      </w:r>
      <w: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430D8E1" w14:textId="77777777" w:rsidR="00667588" w:rsidRDefault="00667588" w:rsidP="00667588">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0FD2467" w14:textId="77777777" w:rsidR="00667588" w:rsidRDefault="00667588" w:rsidP="00667588">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A6A5623" w14:textId="77777777" w:rsidR="00667588" w:rsidRDefault="00667588" w:rsidP="00667588">
      <w:pPr>
        <w:pStyle w:val="B1"/>
      </w:pPr>
      <w:r>
        <w:t>-</w:t>
      </w:r>
      <w:r>
        <w:tab/>
        <w:t>UE may indicate the V2X Policy Provisioning Request in the UE Policy Container. If this indication is received, the PCF includes V2XP in the UE policy information as defined in clause 6.2.2 of TS 23.287 [28].</w:t>
      </w:r>
    </w:p>
    <w:p w14:paraId="6C776AEF" w14:textId="77777777" w:rsidR="00667588" w:rsidRDefault="00667588" w:rsidP="00667588">
      <w:pPr>
        <w:pStyle w:val="B1"/>
      </w:pPr>
      <w:r>
        <w:t>-</w:t>
      </w:r>
      <w:r>
        <w:tab/>
        <w:t xml:space="preserve">UE may indicate the 5G </w:t>
      </w:r>
      <w:proofErr w:type="spellStart"/>
      <w:r>
        <w:t>ProSe</w:t>
      </w:r>
      <w:proofErr w:type="spellEnd"/>
      <w:r>
        <w:t xml:space="preserve"> Policy and Parameter Provisioning Request in the UE Policy Container. If this indication is received, the PCF includes </w:t>
      </w:r>
      <w:proofErr w:type="spellStart"/>
      <w:r>
        <w:t>ProSeP</w:t>
      </w:r>
      <w:proofErr w:type="spellEnd"/>
      <w:r>
        <w:t xml:space="preserve"> in the UE policy information as defined in clause 6.2.2 of TS 23.304 [34]. PCF determines contents of </w:t>
      </w:r>
      <w:proofErr w:type="spellStart"/>
      <w:r>
        <w:t>ProSeP</w:t>
      </w:r>
      <w:proofErr w:type="spellEnd"/>
      <w:r>
        <w:t xml:space="preserve"> based on the information contained in the 5G </w:t>
      </w:r>
      <w:proofErr w:type="spellStart"/>
      <w:r>
        <w:t>ProSe</w:t>
      </w:r>
      <w:proofErr w:type="spellEnd"/>
      <w:r>
        <w:t xml:space="preserve"> Policy and Parameter Provisioning Request as defined in clause 4.3.1 of TS 23.304 [34].</w:t>
      </w:r>
    </w:p>
    <w:p w14:paraId="3C4E3415" w14:textId="77777777" w:rsidR="00667588" w:rsidRDefault="00667588" w:rsidP="00667588">
      <w:pPr>
        <w:pStyle w:val="B1"/>
      </w:pPr>
      <w:r>
        <w:t>-</w:t>
      </w:r>
      <w:r>
        <w:tab/>
        <w:t xml:space="preserve">The UE may also provide the </w:t>
      </w:r>
      <w:proofErr w:type="spellStart"/>
      <w:r>
        <w:t>OSId</w:t>
      </w:r>
      <w:proofErr w:type="spellEnd"/>
      <w:r>
        <w:t>.</w:t>
      </w:r>
    </w:p>
    <w:p w14:paraId="41DF277F" w14:textId="3CC195CC" w:rsidR="00786AF0" w:rsidRDefault="00786AF0" w:rsidP="00786AF0">
      <w:pPr>
        <w:pStyle w:val="B1"/>
      </w:pPr>
      <w:ins w:id="3" w:author="Shan, Chang Hong" w:date="2022-12-20T15:51:00Z">
        <w:r>
          <w:t>-</w:t>
        </w:r>
        <w:r>
          <w:tab/>
          <w:t xml:space="preserve">The UE may indicate </w:t>
        </w:r>
      </w:ins>
      <w:ins w:id="4" w:author="Shan, Chang Hong" w:date="2022-12-20T15:52:00Z">
        <w:r>
          <w:t>the URSP Provisioning Support Indication in EPS.</w:t>
        </w:r>
      </w:ins>
      <w:ins w:id="5" w:author="Shan, Chang Hong" w:date="2022-12-20T15:53:00Z">
        <w:r>
          <w:t xml:space="preserve"> The PCF </w:t>
        </w:r>
      </w:ins>
      <w:ins w:id="6" w:author="Shan, Chang Hong" w:date="2022-12-20T15:54:00Z">
        <w:r>
          <w:t xml:space="preserve">provisions the URSP to UE in EPS when such indication is received during UE </w:t>
        </w:r>
      </w:ins>
      <w:ins w:id="7" w:author="Shan, Chang Hong" w:date="2022-12-20T15:55:00Z">
        <w:r>
          <w:t>R</w:t>
        </w:r>
      </w:ins>
      <w:ins w:id="8" w:author="Shan, Chang Hong" w:date="2022-12-20T15:54:00Z">
        <w:r>
          <w:t>egistration in 5GS.</w:t>
        </w:r>
      </w:ins>
    </w:p>
    <w:p w14:paraId="664C8D73" w14:textId="77777777" w:rsidR="00667588" w:rsidRDefault="00667588" w:rsidP="00667588">
      <w:r>
        <w:t>The UE may trigger an Initial registration with the list of stored PSIs to request a synchronization for example if the UE powers up without USIM being changed.</w:t>
      </w:r>
    </w:p>
    <w:p w14:paraId="21DB5CB4" w14:textId="77777777" w:rsidR="00667588" w:rsidRDefault="00667588" w:rsidP="00667588">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7803CC1" w14:textId="77777777" w:rsidR="00667588" w:rsidRDefault="00667588" w:rsidP="00667588">
      <w:pPr>
        <w:pStyle w:val="NO"/>
      </w:pPr>
      <w:r>
        <w:t>NOTE 9:</w:t>
      </w:r>
      <w:r>
        <w:tab/>
        <w:t xml:space="preserve">The PSI list and content stored/configured for a PLMN ID can be structured according to </w:t>
      </w:r>
      <w:proofErr w:type="gramStart"/>
      <w:r>
        <w:t>e.g.</w:t>
      </w:r>
      <w:proofErr w:type="gramEnd"/>
      <w:r>
        <w:t xml:space="preserve"> location areas (e.g. TAs, PRAs). The V-PCF can then provide PSIs and its content only if they correspond to the current UE location.</w:t>
      </w:r>
    </w:p>
    <w:p w14:paraId="0DA7B060" w14:textId="77777777" w:rsidR="00667588" w:rsidRDefault="00667588" w:rsidP="00667588">
      <w:r>
        <w:lastRenderedPageBreak/>
        <w:t>In the roaming scenario, the V-PCF shall also forward any UE provided PSIs that are associated to the home PLMN to the H-PCF.</w:t>
      </w:r>
    </w:p>
    <w:p w14:paraId="75261AE1" w14:textId="77777777" w:rsidR="00667588" w:rsidRDefault="00667588" w:rsidP="00667588">
      <w:r>
        <w:t>When the PCF (</w:t>
      </w:r>
      <w:proofErr w:type="gramStart"/>
      <w:r>
        <w:t>i.e.</w:t>
      </w:r>
      <w:proofErr w:type="gramEnd"/>
      <w:r>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t>e.g.</w:t>
      </w:r>
      <w:proofErr w:type="gramEnd"/>
      <w:r>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1E218EE" w14:textId="77777777" w:rsidR="00667588" w:rsidRDefault="00667588" w:rsidP="00667588">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Nudr_DM_Update</w:t>
      </w:r>
      <w:proofErr w:type="spellEnd"/>
      <w:r>
        <w:t xml:space="preserve"> including </w:t>
      </w:r>
      <w:proofErr w:type="spellStart"/>
      <w:r>
        <w:t>DataSet</w:t>
      </w:r>
      <w:proofErr w:type="spellEnd"/>
      <w:r>
        <w:t xml:space="preserve"> "Policy Data" and Data Subset "Policy Set Entry".</w:t>
      </w:r>
    </w:p>
    <w:p w14:paraId="69E35194" w14:textId="77777777" w:rsidR="00667588" w:rsidRDefault="00667588" w:rsidP="00667588">
      <w:r>
        <w:t xml:space="preserve">The (H-)PCF may use the PEI provided by the AMF and/or the </w:t>
      </w:r>
      <w:proofErr w:type="spellStart"/>
      <w:r>
        <w:t>OSId</w:t>
      </w:r>
      <w:proofErr w:type="spellEnd"/>
      <w:r>
        <w:t xml:space="preserve"> provided by the UE, to determine the operating system of the UE.</w:t>
      </w:r>
    </w:p>
    <w:p w14:paraId="50BD82EA" w14:textId="77777777" w:rsidR="00667588" w:rsidRDefault="00667588" w:rsidP="00667588">
      <w:r>
        <w:t xml:space="preserve">If the PEI, the </w:t>
      </w:r>
      <w:proofErr w:type="spellStart"/>
      <w:r>
        <w:t>OSId</w:t>
      </w:r>
      <w:proofErr w:type="spellEnd"/>
      <w:r>
        <w:t xml:space="preserve"> or the indication of UE support for ANDSP is available to the (H-)PCF, the (H-)PCF stores them in the (H-)UDR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11543748" w14:textId="77777777" w:rsidR="00667588" w:rsidRDefault="00667588" w:rsidP="00667588">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6D98AB0" w14:textId="77777777" w:rsidR="00667588" w:rsidRDefault="00667588" w:rsidP="00667588">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87A3DA7" w14:textId="42AA715B" w:rsidR="00786AF0" w:rsidRDefault="00667588" w:rsidP="00667588">
      <w:pPr>
        <w:pStyle w:val="NO"/>
      </w:pPr>
      <w:r>
        <w:t>NOTE 10:</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152B97C0" w14:textId="77777777" w:rsidR="00786AF0" w:rsidRDefault="00786AF0" w:rsidP="00466584">
      <w:pPr>
        <w:pStyle w:val="Heading3"/>
        <w:rPr>
          <w:ins w:id="9" w:author="Shan, Chang Hong" w:date="2022-12-20T15:51:00Z"/>
          <w:lang w:eastAsia="zh-CN"/>
        </w:rPr>
      </w:pPr>
    </w:p>
    <w:p w14:paraId="05C4D300" w14:textId="75334B0D" w:rsidR="00786AF0" w:rsidRPr="0042466D" w:rsidRDefault="00786AF0" w:rsidP="00786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D7FA2F" w14:textId="44695ECA" w:rsidR="00AE7E78" w:rsidDel="00466584" w:rsidRDefault="00ED3262" w:rsidP="00906061">
      <w:pPr>
        <w:pStyle w:val="Heading5"/>
        <w:rPr>
          <w:del w:id="10" w:author="Shan, Chang Hong" w:date="2022-12-16T20:12:00Z"/>
          <w:lang w:eastAsia="zh-CN"/>
        </w:rPr>
      </w:pPr>
      <w:ins w:id="11" w:author="Shan, Chang Hong" w:date="2022-12-20T15:45:00Z">
        <w:r>
          <w:rPr>
            <w:lang w:eastAsia="zh-CN"/>
          </w:rPr>
          <w:t>6</w:t>
        </w:r>
      </w:ins>
      <w:ins w:id="12" w:author="Shan, Chang Hong" w:date="2022-12-16T20:12:00Z">
        <w:r w:rsidR="00466584">
          <w:rPr>
            <w:lang w:eastAsia="zh-CN"/>
          </w:rPr>
          <w:t>.1.</w:t>
        </w:r>
      </w:ins>
      <w:ins w:id="13" w:author="Shan, Chang Hong" w:date="2022-12-20T15:45:00Z">
        <w:r>
          <w:rPr>
            <w:lang w:eastAsia="zh-CN"/>
          </w:rPr>
          <w:t>2.2.</w:t>
        </w:r>
      </w:ins>
      <w:ins w:id="14" w:author="Shan, Chang Hong" w:date="2022-12-16T20:12:00Z">
        <w:r w:rsidR="00466584">
          <w:rPr>
            <w:lang w:eastAsia="zh-CN"/>
          </w:rPr>
          <w:t xml:space="preserve">X URSP Provisioning in </w:t>
        </w:r>
        <w:proofErr w:type="spellStart"/>
        <w:r w:rsidR="00466584">
          <w:rPr>
            <w:lang w:eastAsia="zh-CN"/>
          </w:rPr>
          <w:t>EPS</w:t>
        </w:r>
      </w:ins>
    </w:p>
    <w:p w14:paraId="557DF1AA" w14:textId="4CF5BAFB" w:rsidR="00ED3262" w:rsidRDefault="00ED3262" w:rsidP="00ED3262">
      <w:pPr>
        <w:rPr>
          <w:ins w:id="15" w:author="Shan, Chang Hong" w:date="2022-12-20T15:45:00Z"/>
          <w:lang w:eastAsia="en-GB"/>
        </w:rPr>
      </w:pPr>
      <w:ins w:id="16" w:author="Shan, Chang Hong" w:date="2022-12-20T15:45:00Z">
        <w:r>
          <w:t>When</w:t>
        </w:r>
        <w:proofErr w:type="spellEnd"/>
        <w:r>
          <w:t xml:space="preserve"> a UE attaches initially in EP</w:t>
        </w:r>
      </w:ins>
      <w:ins w:id="17" w:author="Shan, Chang Hong" w:date="2022-12-20T15:46:00Z">
        <w:r>
          <w:t>S</w:t>
        </w:r>
      </w:ins>
      <w:ins w:id="18" w:author="Shan, Chang Hong" w:date="2022-12-20T15:45:00Z">
        <w:r>
          <w:t xml:space="preserve"> or when the UE handovers from 5G</w:t>
        </w:r>
      </w:ins>
      <w:ins w:id="19" w:author="Shan, Chang Hong" w:date="2022-12-20T15:46:00Z">
        <w:r>
          <w:t>S</w:t>
        </w:r>
      </w:ins>
      <w:ins w:id="20" w:author="Shan, Chang Hong" w:date="2022-12-20T15:45:00Z">
        <w:r>
          <w:t xml:space="preserve"> to EP</w:t>
        </w:r>
      </w:ins>
      <w:ins w:id="21" w:author="Shan, Chang Hong" w:date="2022-12-20T15:46:00Z">
        <w:r>
          <w:t>S</w:t>
        </w:r>
      </w:ins>
      <w:ins w:id="22" w:author="Shan, Chang Hong" w:date="2022-12-20T15:45:00Z">
        <w:r>
          <w:t>, PCF may need to update the URSPs in the UE:</w:t>
        </w:r>
      </w:ins>
    </w:p>
    <w:p w14:paraId="5BACDB20" w14:textId="77777777" w:rsidR="00ED3262" w:rsidRDefault="00ED3262" w:rsidP="00ED3262">
      <w:pPr>
        <w:pStyle w:val="B1"/>
        <w:rPr>
          <w:ins w:id="23" w:author="Shan, Chang Hong" w:date="2022-12-20T15:45:00Z"/>
        </w:rPr>
      </w:pPr>
      <w:ins w:id="24" w:author="Shan, Chang Hong" w:date="2022-12-20T15:45:00Z">
        <w:r>
          <w:t>-</w:t>
        </w:r>
        <w:r>
          <w:tab/>
          <w:t>During Initial attach procedure in EPS due to for example:</w:t>
        </w:r>
      </w:ins>
    </w:p>
    <w:p w14:paraId="115F48B3" w14:textId="77777777" w:rsidR="00ED3262" w:rsidRDefault="00ED3262" w:rsidP="00ED3262">
      <w:pPr>
        <w:pStyle w:val="B2"/>
        <w:rPr>
          <w:ins w:id="25" w:author="Shan, Chang Hong" w:date="2022-12-20T15:45:00Z"/>
        </w:rPr>
      </w:pPr>
      <w:ins w:id="26" w:author="Shan, Chang Hong" w:date="2022-12-20T15:45:00Z">
        <w:r>
          <w:t>-</w:t>
        </w:r>
        <w:r>
          <w:tab/>
          <w:t>New AF guidance on URSP request applicable to the UE was sent by an AF while the UE is deregistered and prior to the EPC attach procedure, so the corresponding URSP rules were not delivered yet to the UE.</w:t>
        </w:r>
      </w:ins>
    </w:p>
    <w:p w14:paraId="0F74A7FD" w14:textId="77777777" w:rsidR="00ED3262" w:rsidRDefault="00ED3262" w:rsidP="00ED3262">
      <w:pPr>
        <w:pStyle w:val="B2"/>
        <w:rPr>
          <w:ins w:id="27" w:author="Shan, Chang Hong" w:date="2022-12-20T15:45:00Z"/>
        </w:rPr>
      </w:pPr>
      <w:ins w:id="28" w:author="Shan, Chang Hong" w:date="2022-12-20T15:45:00Z">
        <w:r>
          <w:t>-</w:t>
        </w:r>
        <w:r>
          <w:tab/>
          <w:t>Operator policies configured with time, location or any other condition are met when the UE attaches to EPC, implying new or updated URSP rules apply under those conditions.</w:t>
        </w:r>
      </w:ins>
    </w:p>
    <w:p w14:paraId="095D47CA" w14:textId="77777777" w:rsidR="00ED3262" w:rsidRDefault="00ED3262" w:rsidP="00ED3262">
      <w:pPr>
        <w:pStyle w:val="B2"/>
        <w:rPr>
          <w:ins w:id="29" w:author="Shan, Chang Hong" w:date="2022-12-20T15:45:00Z"/>
        </w:rPr>
      </w:pPr>
      <w:ins w:id="30" w:author="Shan, Chang Hong" w:date="2022-12-20T15:45:00Z">
        <w:r>
          <w:t>-</w:t>
        </w:r>
        <w:r>
          <w:tab/>
          <w:t>Operator policies for determining URSPs were updated by the operator while the UE is deregistered and prior to the EPC attach procedure, so the corresponding URSP rules were not delivered yet to the UE.</w:t>
        </w:r>
      </w:ins>
    </w:p>
    <w:p w14:paraId="5A97D0AC" w14:textId="55BBC471" w:rsidR="00ED3262" w:rsidRDefault="00ED3262" w:rsidP="00ED3262">
      <w:pPr>
        <w:pStyle w:val="B1"/>
        <w:rPr>
          <w:ins w:id="31" w:author="Shan, Chang Hong" w:date="2022-12-20T15:45:00Z"/>
        </w:rPr>
      </w:pPr>
      <w:ins w:id="32" w:author="Shan, Chang Hong" w:date="2022-12-20T15:45:00Z">
        <w:r>
          <w:t>-</w:t>
        </w:r>
        <w:r>
          <w:tab/>
          <w:t xml:space="preserve">At any </w:t>
        </w:r>
        <w:proofErr w:type="gramStart"/>
        <w:r>
          <w:t>time</w:t>
        </w:r>
        <w:proofErr w:type="gramEnd"/>
        <w:r>
          <w:t xml:space="preserve"> a URSP is changed while the UE is registered in EPC (coming from EP</w:t>
        </w:r>
      </w:ins>
      <w:ins w:id="33" w:author="Shan, Chang Hong" w:date="2022-12-20T15:46:00Z">
        <w:r>
          <w:t>S</w:t>
        </w:r>
      </w:ins>
      <w:ins w:id="34" w:author="Shan, Chang Hong" w:date="2022-12-20T15:45:00Z">
        <w:r>
          <w:t xml:space="preserve"> initial attachment or after handover from 5G</w:t>
        </w:r>
      </w:ins>
      <w:ins w:id="35" w:author="Shan, Chang Hong" w:date="2022-12-20T15:46:00Z">
        <w:r>
          <w:t>S</w:t>
        </w:r>
      </w:ins>
      <w:ins w:id="36" w:author="Shan, Chang Hong" w:date="2022-12-20T15:45:00Z">
        <w:r>
          <w:t>) due to for example:</w:t>
        </w:r>
      </w:ins>
    </w:p>
    <w:p w14:paraId="0D2D2A7B" w14:textId="77777777" w:rsidR="00ED3262" w:rsidRDefault="00ED3262" w:rsidP="00ED3262">
      <w:pPr>
        <w:pStyle w:val="B2"/>
        <w:rPr>
          <w:ins w:id="37" w:author="Shan, Chang Hong" w:date="2022-12-20T15:45:00Z"/>
        </w:rPr>
      </w:pPr>
      <w:ins w:id="38" w:author="Shan, Chang Hong" w:date="2022-12-20T15:45:00Z">
        <w:r>
          <w:t>-</w:t>
        </w:r>
        <w:r>
          <w:tab/>
          <w:t>New AF guidance on URSP request applicable to the UE is sent by an AF.</w:t>
        </w:r>
      </w:ins>
    </w:p>
    <w:p w14:paraId="71965EA3" w14:textId="5186153D" w:rsidR="00466584" w:rsidDel="00786AF0" w:rsidRDefault="00ED3262" w:rsidP="00ED3262">
      <w:pPr>
        <w:pStyle w:val="B2"/>
        <w:rPr>
          <w:del w:id="39" w:author="Shan, Chang Hong" w:date="2022-12-20T15:45:00Z"/>
        </w:rPr>
      </w:pPr>
      <w:ins w:id="40" w:author="Shan, Chang Hong" w:date="2022-12-20T15:45:00Z">
        <w:r>
          <w:t>-</w:t>
        </w:r>
        <w:r>
          <w:tab/>
          <w:t>Due to time, location change or other network condition the PCF determines that an operator policy configured for the operator for URSP determination applies in the new network conditions, implying new or updated URSP rules apply to the UE.</w:t>
        </w:r>
      </w:ins>
    </w:p>
    <w:p w14:paraId="3A79EA07" w14:textId="5C176C7B" w:rsidR="00786AF0" w:rsidRPr="0042466D" w:rsidRDefault="00786AF0" w:rsidP="00786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EBB5989" w14:textId="77777777" w:rsidR="00786AF0" w:rsidRDefault="00786AF0" w:rsidP="00786AF0">
      <w:pPr>
        <w:pStyle w:val="Heading4"/>
      </w:pPr>
      <w:bookmarkStart w:id="41" w:name="_Toc114671210"/>
      <w:r>
        <w:t>6.2.1.2</w:t>
      </w:r>
      <w:r>
        <w:tab/>
        <w:t>Input for PCC decisions</w:t>
      </w:r>
      <w:bookmarkEnd w:id="41"/>
    </w:p>
    <w:p w14:paraId="735B591F" w14:textId="77777777" w:rsidR="00667588" w:rsidRDefault="00667588" w:rsidP="00667588">
      <w:r>
        <w:t xml:space="preserve">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w:t>
      </w:r>
      <w:proofErr w:type="gramStart"/>
      <w:r>
        <w:t>particular scenario</w:t>
      </w:r>
      <w:proofErr w:type="gramEnd"/>
      <w:r>
        <w:t xml:space="preserve"> all the information may not be available or is already provided to the PCF.</w:t>
      </w:r>
    </w:p>
    <w:p w14:paraId="1276DDFF" w14:textId="77777777" w:rsidR="00667588" w:rsidRDefault="00667588" w:rsidP="00667588">
      <w:pPr>
        <w:keepNext/>
        <w:rPr>
          <w:rFonts w:eastAsia="SimSun"/>
          <w:lang w:eastAsia="zh-CN"/>
        </w:rPr>
      </w:pPr>
      <w:r>
        <w:rPr>
          <w:rFonts w:eastAsia="SimSun"/>
          <w:lang w:eastAsia="zh-CN"/>
        </w:rPr>
        <w:t>The AMF may provide information related to the UE as defined in clause 5.2.5.2 of TS 23.502 [3], for example:</w:t>
      </w:r>
    </w:p>
    <w:p w14:paraId="752F2A1E" w14:textId="77777777" w:rsidR="00667588" w:rsidRDefault="00667588" w:rsidP="00667588">
      <w:pPr>
        <w:pStyle w:val="B1"/>
        <w:rPr>
          <w:rFonts w:eastAsia="Times New Roman"/>
          <w:lang w:eastAsia="en-GB"/>
        </w:rPr>
      </w:pPr>
      <w:r>
        <w:t>-</w:t>
      </w:r>
      <w:r>
        <w:tab/>
      </w:r>
      <w:proofErr w:type="gramStart"/>
      <w:r>
        <w:t>SUPI;</w:t>
      </w:r>
      <w:proofErr w:type="gramEnd"/>
    </w:p>
    <w:p w14:paraId="2D6FC0BA" w14:textId="77777777" w:rsidR="00667588" w:rsidRDefault="00667588" w:rsidP="00667588">
      <w:pPr>
        <w:pStyle w:val="B1"/>
      </w:pPr>
      <w:r>
        <w:t>-</w:t>
      </w:r>
      <w:r>
        <w:tab/>
        <w:t xml:space="preserve">PEI of the </w:t>
      </w:r>
      <w:proofErr w:type="gramStart"/>
      <w:r>
        <w:t>UE;</w:t>
      </w:r>
      <w:proofErr w:type="gramEnd"/>
    </w:p>
    <w:p w14:paraId="334174EA" w14:textId="77777777" w:rsidR="00667588" w:rsidRDefault="00667588" w:rsidP="00667588">
      <w:pPr>
        <w:pStyle w:val="B1"/>
      </w:pPr>
      <w:r>
        <w:t>-</w:t>
      </w:r>
      <w:r>
        <w:tab/>
        <w:t xml:space="preserve">Location of the </w:t>
      </w:r>
      <w:proofErr w:type="gramStart"/>
      <w:r>
        <w:t>subscriber;</w:t>
      </w:r>
      <w:proofErr w:type="gramEnd"/>
    </w:p>
    <w:p w14:paraId="712F0A93" w14:textId="77777777" w:rsidR="00667588" w:rsidRDefault="00667588" w:rsidP="00667588">
      <w:pPr>
        <w:pStyle w:val="B1"/>
      </w:pPr>
      <w:r>
        <w:t>-</w:t>
      </w:r>
      <w:r>
        <w:tab/>
        <w:t xml:space="preserve">Service Area </w:t>
      </w:r>
      <w:proofErr w:type="gramStart"/>
      <w:r>
        <w:t>Restrictions;</w:t>
      </w:r>
      <w:proofErr w:type="gramEnd"/>
    </w:p>
    <w:p w14:paraId="34B593E0" w14:textId="77777777" w:rsidR="00667588" w:rsidRDefault="00667588" w:rsidP="00667588">
      <w:pPr>
        <w:pStyle w:val="B1"/>
      </w:pPr>
      <w:r>
        <w:t>-</w:t>
      </w:r>
      <w:r>
        <w:tab/>
        <w:t xml:space="preserve">RFSP </w:t>
      </w:r>
      <w:proofErr w:type="gramStart"/>
      <w:r>
        <w:t>Index;</w:t>
      </w:r>
      <w:proofErr w:type="gramEnd"/>
    </w:p>
    <w:p w14:paraId="34F6D690" w14:textId="77777777" w:rsidR="00667588" w:rsidRDefault="00667588" w:rsidP="00667588">
      <w:pPr>
        <w:pStyle w:val="B1"/>
      </w:pPr>
      <w:r>
        <w:t>-</w:t>
      </w:r>
      <w:r>
        <w:tab/>
        <w:t xml:space="preserve">RAT </w:t>
      </w:r>
      <w:proofErr w:type="gramStart"/>
      <w:r>
        <w:t>Type;</w:t>
      </w:r>
      <w:proofErr w:type="gramEnd"/>
    </w:p>
    <w:p w14:paraId="7C921226" w14:textId="77777777" w:rsidR="00667588" w:rsidRDefault="00667588" w:rsidP="00667588">
      <w:pPr>
        <w:pStyle w:val="B1"/>
      </w:pPr>
      <w:r>
        <w:t>-</w:t>
      </w:r>
      <w:r>
        <w:tab/>
      </w:r>
      <w:proofErr w:type="gramStart"/>
      <w:r>
        <w:t>GPSI;</w:t>
      </w:r>
      <w:proofErr w:type="gramEnd"/>
    </w:p>
    <w:p w14:paraId="0ACF32B8" w14:textId="77777777" w:rsidR="00667588" w:rsidRDefault="00667588" w:rsidP="00667588">
      <w:pPr>
        <w:pStyle w:val="B1"/>
      </w:pPr>
      <w:r>
        <w:t>-</w:t>
      </w:r>
      <w:r>
        <w:tab/>
        <w:t xml:space="preserve">Access </w:t>
      </w:r>
      <w:proofErr w:type="gramStart"/>
      <w:r>
        <w:t>Type;</w:t>
      </w:r>
      <w:proofErr w:type="gramEnd"/>
    </w:p>
    <w:p w14:paraId="49D97A82" w14:textId="77777777" w:rsidR="00667588" w:rsidRDefault="00667588" w:rsidP="00667588">
      <w:pPr>
        <w:pStyle w:val="B1"/>
      </w:pPr>
      <w:r>
        <w:t>-</w:t>
      </w:r>
      <w:r>
        <w:tab/>
        <w:t>Serving Network identifier (PLMN ID or PLMN ID and NID, see clause 5.34 of TS 23.501 [2]</w:t>
      </w:r>
      <w:proofErr w:type="gramStart"/>
      <w:r>
        <w:t>);</w:t>
      </w:r>
      <w:proofErr w:type="gramEnd"/>
    </w:p>
    <w:p w14:paraId="373DB9E0" w14:textId="77777777" w:rsidR="00667588" w:rsidRDefault="00667588" w:rsidP="00667588">
      <w:pPr>
        <w:pStyle w:val="B1"/>
      </w:pPr>
      <w:r>
        <w:t>-</w:t>
      </w:r>
      <w:r>
        <w:tab/>
        <w:t xml:space="preserve">Allowed </w:t>
      </w:r>
      <w:proofErr w:type="gramStart"/>
      <w:r>
        <w:t>NSSAI;</w:t>
      </w:r>
      <w:proofErr w:type="gramEnd"/>
    </w:p>
    <w:p w14:paraId="56108863" w14:textId="77777777" w:rsidR="00667588" w:rsidRDefault="00667588" w:rsidP="00667588">
      <w:pPr>
        <w:pStyle w:val="B1"/>
      </w:pPr>
      <w:r>
        <w:t>-</w:t>
      </w:r>
      <w:r>
        <w:tab/>
        <w:t xml:space="preserve">UE time </w:t>
      </w:r>
      <w:proofErr w:type="gramStart"/>
      <w:r>
        <w:t>zone;</w:t>
      </w:r>
      <w:proofErr w:type="gramEnd"/>
    </w:p>
    <w:p w14:paraId="534D18C7" w14:textId="77777777" w:rsidR="00667588" w:rsidRDefault="00667588" w:rsidP="00667588">
      <w:pPr>
        <w:pStyle w:val="B1"/>
      </w:pPr>
      <w:r>
        <w:t>-</w:t>
      </w:r>
      <w:r>
        <w:tab/>
        <w:t>Subscribed UE-</w:t>
      </w:r>
      <w:proofErr w:type="gramStart"/>
      <w:r>
        <w:t>AMBR;</w:t>
      </w:r>
      <w:proofErr w:type="gramEnd"/>
    </w:p>
    <w:p w14:paraId="4FBC69D3" w14:textId="77777777" w:rsidR="00667588" w:rsidRDefault="00667588" w:rsidP="00667588">
      <w:pPr>
        <w:pStyle w:val="B1"/>
      </w:pPr>
      <w:r>
        <w:t>-</w:t>
      </w:r>
      <w:r>
        <w:tab/>
        <w:t xml:space="preserve">Configured NSSAI for the serving </w:t>
      </w:r>
      <w:proofErr w:type="gramStart"/>
      <w:r>
        <w:t>PLMN;</w:t>
      </w:r>
      <w:proofErr w:type="gramEnd"/>
    </w:p>
    <w:p w14:paraId="0A34B433" w14:textId="77777777" w:rsidR="00667588" w:rsidRDefault="00667588" w:rsidP="00667588">
      <w:pPr>
        <w:pStyle w:val="B1"/>
      </w:pPr>
      <w:r>
        <w:t>-</w:t>
      </w:r>
      <w:r>
        <w:tab/>
        <w:t xml:space="preserve">Mapping Of Allowed </w:t>
      </w:r>
      <w:proofErr w:type="gramStart"/>
      <w:r>
        <w:t>NSSAI;</w:t>
      </w:r>
      <w:proofErr w:type="gramEnd"/>
    </w:p>
    <w:p w14:paraId="22F1B543" w14:textId="77777777" w:rsidR="00667588" w:rsidRDefault="00667588" w:rsidP="00667588">
      <w:pPr>
        <w:pStyle w:val="B1"/>
      </w:pPr>
      <w:r>
        <w:t>-</w:t>
      </w:r>
      <w:r>
        <w:tab/>
        <w:t xml:space="preserve">S-NSSAI for the PDU </w:t>
      </w:r>
      <w:proofErr w:type="gramStart"/>
      <w:r>
        <w:t>Session;</w:t>
      </w:r>
      <w:proofErr w:type="gramEnd"/>
    </w:p>
    <w:p w14:paraId="2DC38FAD" w14:textId="77777777" w:rsidR="00667588" w:rsidRDefault="00667588" w:rsidP="00667588">
      <w:pPr>
        <w:pStyle w:val="B1"/>
      </w:pPr>
      <w:r>
        <w:t>-</w:t>
      </w:r>
      <w:r>
        <w:tab/>
        <w:t>Requested DNN.</w:t>
      </w:r>
    </w:p>
    <w:p w14:paraId="426BAC80" w14:textId="77777777" w:rsidR="00667588" w:rsidRDefault="00667588" w:rsidP="00667588">
      <w:pPr>
        <w:pStyle w:val="NO"/>
        <w:rPr>
          <w:lang w:eastAsia="zh-CN"/>
        </w:rPr>
      </w:pPr>
      <w:r>
        <w:t>NOTE 1:</w:t>
      </w:r>
      <w:r>
        <w:tab/>
        <w:t>The Access Type and RAT Type parameters should allow extension to include new types of accesses.</w:t>
      </w:r>
    </w:p>
    <w:p w14:paraId="27A794B1" w14:textId="77777777" w:rsidR="00786AF0" w:rsidRDefault="00786AF0" w:rsidP="00786AF0">
      <w:r>
        <w:t>The UE may provide information such as:</w:t>
      </w:r>
    </w:p>
    <w:p w14:paraId="63000BA3" w14:textId="77777777" w:rsidR="00786AF0" w:rsidRDefault="00786AF0" w:rsidP="00786AF0">
      <w:pPr>
        <w:pStyle w:val="B1"/>
        <w:rPr>
          <w:rFonts w:eastAsia="DengXian"/>
        </w:rPr>
      </w:pPr>
      <w:r>
        <w:rPr>
          <w:rFonts w:eastAsia="DengXian"/>
        </w:rPr>
        <w:t>-</w:t>
      </w:r>
      <w:r>
        <w:rPr>
          <w:rFonts w:eastAsia="DengXian"/>
        </w:rPr>
        <w:tab/>
      </w:r>
      <w:proofErr w:type="spellStart"/>
      <w:proofErr w:type="gramStart"/>
      <w:r>
        <w:rPr>
          <w:rFonts w:eastAsia="DengXian"/>
        </w:rPr>
        <w:t>OSId</w:t>
      </w:r>
      <w:proofErr w:type="spellEnd"/>
      <w:r>
        <w:rPr>
          <w:rFonts w:eastAsia="DengXian"/>
        </w:rPr>
        <w:t>;</w:t>
      </w:r>
      <w:proofErr w:type="gramEnd"/>
    </w:p>
    <w:p w14:paraId="13CB550B" w14:textId="77777777" w:rsidR="00786AF0" w:rsidRDefault="00786AF0" w:rsidP="00786AF0">
      <w:pPr>
        <w:pStyle w:val="B1"/>
        <w:rPr>
          <w:rFonts w:eastAsia="DengXian"/>
        </w:rPr>
      </w:pPr>
      <w:r>
        <w:rPr>
          <w:rFonts w:eastAsia="DengXian"/>
        </w:rPr>
        <w:t>-</w:t>
      </w:r>
      <w:r>
        <w:rPr>
          <w:rFonts w:eastAsia="DengXian"/>
        </w:rPr>
        <w:tab/>
        <w:t xml:space="preserve">List of </w:t>
      </w:r>
      <w:proofErr w:type="gramStart"/>
      <w:r>
        <w:rPr>
          <w:rFonts w:eastAsia="DengXian"/>
        </w:rPr>
        <w:t>PSIs;</w:t>
      </w:r>
      <w:proofErr w:type="gramEnd"/>
    </w:p>
    <w:p w14:paraId="7E570EB5" w14:textId="77777777" w:rsidR="00786AF0" w:rsidRDefault="00786AF0" w:rsidP="00786AF0">
      <w:pPr>
        <w:pStyle w:val="B1"/>
        <w:rPr>
          <w:ins w:id="42" w:author="Shan, Chang Hong" w:date="2022-12-20T15:58:00Z"/>
        </w:rPr>
      </w:pPr>
      <w:r>
        <w:rPr>
          <w:rFonts w:eastAsia="DengXian"/>
        </w:rPr>
        <w:t>-</w:t>
      </w:r>
      <w:r>
        <w:rPr>
          <w:rFonts w:eastAsia="DengXian"/>
        </w:rPr>
        <w:tab/>
      </w:r>
      <w:r>
        <w:rPr>
          <w:noProof/>
        </w:rPr>
        <w:t>Indication</w:t>
      </w:r>
      <w:r>
        <w:t xml:space="preserve"> of UE support for </w:t>
      </w:r>
      <w:proofErr w:type="gramStart"/>
      <w:r>
        <w:t>ANDSP</w:t>
      </w:r>
      <w:ins w:id="43" w:author="Shan, Chang Hong" w:date="2022-12-20T15:58:00Z">
        <w:r>
          <w:t>;</w:t>
        </w:r>
        <w:proofErr w:type="gramEnd"/>
      </w:ins>
    </w:p>
    <w:p w14:paraId="7A8A3EE4" w14:textId="24B98DB0" w:rsidR="00786AF0" w:rsidRDefault="00786AF0" w:rsidP="00786AF0">
      <w:pPr>
        <w:pStyle w:val="B1"/>
        <w:rPr>
          <w:rFonts w:eastAsia="Times New Roman"/>
        </w:rPr>
      </w:pPr>
      <w:ins w:id="44" w:author="Shan, Chang Hong" w:date="2022-12-20T15:58:00Z">
        <w:r>
          <w:t>-</w:t>
        </w:r>
        <w:r>
          <w:tab/>
        </w:r>
      </w:ins>
      <w:ins w:id="45" w:author="Shan, Chang Hong" w:date="2022-12-20T15:59:00Z">
        <w:r>
          <w:t>URSP Provisioning Support Indication in EPS</w:t>
        </w:r>
      </w:ins>
      <w:r>
        <w:t>.</w:t>
      </w:r>
    </w:p>
    <w:p w14:paraId="5959B062" w14:textId="77777777" w:rsidR="00667588" w:rsidRDefault="00667588" w:rsidP="00667588">
      <w:r>
        <w:t>The SMF may provide information related to the PDU Session as defined in clause 5.2.5.4 of TS 23.502 [3], for example:</w:t>
      </w:r>
    </w:p>
    <w:p w14:paraId="60D07DB6" w14:textId="77777777" w:rsidR="00667588" w:rsidRDefault="00667588" w:rsidP="00667588">
      <w:pPr>
        <w:pStyle w:val="B1"/>
      </w:pPr>
      <w:r>
        <w:t>-</w:t>
      </w:r>
      <w:r>
        <w:tab/>
      </w:r>
      <w:proofErr w:type="gramStart"/>
      <w:r>
        <w:t>SUPI;</w:t>
      </w:r>
      <w:proofErr w:type="gramEnd"/>
    </w:p>
    <w:p w14:paraId="39738E5A" w14:textId="77777777" w:rsidR="00667588" w:rsidRDefault="00667588" w:rsidP="00667588">
      <w:pPr>
        <w:pStyle w:val="B1"/>
      </w:pPr>
      <w:r>
        <w:t>-</w:t>
      </w:r>
      <w:r>
        <w:tab/>
        <w:t xml:space="preserve">PEI of the </w:t>
      </w:r>
      <w:proofErr w:type="gramStart"/>
      <w:r>
        <w:t>UE;</w:t>
      </w:r>
      <w:proofErr w:type="gramEnd"/>
    </w:p>
    <w:p w14:paraId="2128E75E" w14:textId="77777777" w:rsidR="00667588" w:rsidRDefault="00667588" w:rsidP="00667588">
      <w:pPr>
        <w:pStyle w:val="B1"/>
      </w:pPr>
      <w:r>
        <w:t>-</w:t>
      </w:r>
      <w:r>
        <w:tab/>
        <w:t xml:space="preserve">IPv4 address of the </w:t>
      </w:r>
      <w:proofErr w:type="gramStart"/>
      <w:r>
        <w:t>UE;</w:t>
      </w:r>
      <w:proofErr w:type="gramEnd"/>
    </w:p>
    <w:p w14:paraId="3940BE5E" w14:textId="77777777" w:rsidR="00667588" w:rsidRDefault="00667588" w:rsidP="00667588">
      <w:pPr>
        <w:pStyle w:val="B1"/>
        <w:rPr>
          <w:rFonts w:eastAsia="MS Mincho"/>
        </w:rPr>
      </w:pPr>
      <w:r>
        <w:t>-</w:t>
      </w:r>
      <w:r>
        <w:tab/>
        <w:t xml:space="preserve">IPv6 network prefix assigned to the </w:t>
      </w:r>
      <w:proofErr w:type="gramStart"/>
      <w:r>
        <w:t>UE;</w:t>
      </w:r>
      <w:proofErr w:type="gramEnd"/>
    </w:p>
    <w:p w14:paraId="03D3DEFD" w14:textId="77777777" w:rsidR="00667588" w:rsidRDefault="00667588" w:rsidP="00667588">
      <w:pPr>
        <w:pStyle w:val="B1"/>
        <w:rPr>
          <w:rFonts w:eastAsia="Times New Roman"/>
        </w:rPr>
      </w:pPr>
      <w:r>
        <w:t>-</w:t>
      </w:r>
      <w:r>
        <w:tab/>
        <w:t xml:space="preserve">Default 5QI and default </w:t>
      </w:r>
      <w:proofErr w:type="gramStart"/>
      <w:r>
        <w:t>ARP;</w:t>
      </w:r>
      <w:proofErr w:type="gramEnd"/>
    </w:p>
    <w:p w14:paraId="721E4448" w14:textId="77777777" w:rsidR="00667588" w:rsidRDefault="00667588" w:rsidP="00667588">
      <w:pPr>
        <w:pStyle w:val="B1"/>
        <w:rPr>
          <w:lang w:val="fr-FR"/>
        </w:rPr>
      </w:pPr>
      <w:r>
        <w:rPr>
          <w:lang w:val="fr-FR"/>
        </w:rPr>
        <w:lastRenderedPageBreak/>
        <w:t>-</w:t>
      </w:r>
      <w:r>
        <w:rPr>
          <w:lang w:val="fr-FR"/>
        </w:rPr>
        <w:tab/>
      </w:r>
      <w:proofErr w:type="spellStart"/>
      <w:r>
        <w:rPr>
          <w:lang w:val="fr-FR"/>
        </w:rPr>
        <w:t>Request</w:t>
      </w:r>
      <w:proofErr w:type="spellEnd"/>
      <w:r>
        <w:rPr>
          <w:lang w:val="fr-FR"/>
        </w:rPr>
        <w:t xml:space="preserve"> type (initial, modification, etc.</w:t>
      </w:r>
      <w:proofErr w:type="gramStart"/>
      <w:r>
        <w:rPr>
          <w:lang w:val="fr-FR"/>
        </w:rPr>
        <w:t>);</w:t>
      </w:r>
      <w:proofErr w:type="gramEnd"/>
    </w:p>
    <w:p w14:paraId="0E2E7D17" w14:textId="77777777" w:rsidR="00667588" w:rsidRDefault="00667588" w:rsidP="00667588">
      <w:pPr>
        <w:pStyle w:val="B1"/>
      </w:pPr>
      <w:r>
        <w:t>-</w:t>
      </w:r>
      <w:r>
        <w:tab/>
        <w:t>Type of PDU Session (IPv4, IPv6, IPv4v6, Ethernet, Unstructured</w:t>
      </w:r>
      <w:proofErr w:type="gramStart"/>
      <w:r>
        <w:t>);</w:t>
      </w:r>
      <w:proofErr w:type="gramEnd"/>
    </w:p>
    <w:p w14:paraId="28818372" w14:textId="77777777" w:rsidR="00667588" w:rsidRDefault="00667588" w:rsidP="00667588">
      <w:pPr>
        <w:pStyle w:val="B1"/>
      </w:pPr>
      <w:r>
        <w:t>-</w:t>
      </w:r>
      <w:r>
        <w:tab/>
        <w:t xml:space="preserve">Access </w:t>
      </w:r>
      <w:proofErr w:type="gramStart"/>
      <w:r>
        <w:t>Type;</w:t>
      </w:r>
      <w:proofErr w:type="gramEnd"/>
    </w:p>
    <w:p w14:paraId="0B9C66B6" w14:textId="77777777" w:rsidR="00667588" w:rsidRDefault="00667588" w:rsidP="00667588">
      <w:pPr>
        <w:pStyle w:val="B1"/>
        <w:rPr>
          <w:rFonts w:eastAsia="SimSun"/>
          <w:lang w:eastAsia="zh-CN"/>
        </w:rPr>
      </w:pPr>
      <w:r>
        <w:rPr>
          <w:rFonts w:eastAsia="SimSun"/>
          <w:lang w:eastAsia="zh-CN"/>
        </w:rPr>
        <w:t>-</w:t>
      </w:r>
      <w:r>
        <w:rPr>
          <w:rFonts w:eastAsia="SimSun"/>
          <w:lang w:eastAsia="zh-CN"/>
        </w:rPr>
        <w:tab/>
        <w:t xml:space="preserve">RAT </w:t>
      </w:r>
      <w:proofErr w:type="gramStart"/>
      <w:r>
        <w:rPr>
          <w:rFonts w:eastAsia="SimSun"/>
          <w:lang w:eastAsia="zh-CN"/>
        </w:rPr>
        <w:t>Type;</w:t>
      </w:r>
      <w:proofErr w:type="gramEnd"/>
    </w:p>
    <w:p w14:paraId="0A1D13BC" w14:textId="77777777" w:rsidR="00667588" w:rsidRDefault="00667588" w:rsidP="00667588">
      <w:pPr>
        <w:pStyle w:val="B1"/>
        <w:rPr>
          <w:rFonts w:eastAsia="SimSun"/>
          <w:lang w:eastAsia="zh-CN"/>
        </w:rPr>
      </w:pPr>
      <w:r>
        <w:rPr>
          <w:rFonts w:eastAsia="SimSun"/>
          <w:lang w:eastAsia="zh-CN"/>
        </w:rPr>
        <w:t>-</w:t>
      </w:r>
      <w:r>
        <w:rPr>
          <w:rFonts w:eastAsia="SimSun"/>
          <w:lang w:eastAsia="zh-CN"/>
        </w:rPr>
        <w:tab/>
      </w:r>
      <w:proofErr w:type="gramStart"/>
      <w:r>
        <w:rPr>
          <w:rFonts w:eastAsia="SimSun"/>
          <w:lang w:eastAsia="zh-CN"/>
        </w:rPr>
        <w:t>GPSI;</w:t>
      </w:r>
      <w:proofErr w:type="gramEnd"/>
    </w:p>
    <w:p w14:paraId="188ACEF1" w14:textId="77777777" w:rsidR="00667588" w:rsidRDefault="00667588" w:rsidP="00667588">
      <w:pPr>
        <w:pStyle w:val="B1"/>
        <w:rPr>
          <w:rFonts w:eastAsia="SimSun"/>
          <w:lang w:eastAsia="zh-CN"/>
        </w:rPr>
      </w:pPr>
      <w:r>
        <w:rPr>
          <w:rFonts w:eastAsia="SimSun"/>
          <w:lang w:eastAsia="zh-CN"/>
        </w:rPr>
        <w:t>-</w:t>
      </w:r>
      <w:r>
        <w:rPr>
          <w:rFonts w:eastAsia="SimSun"/>
          <w:lang w:eastAsia="zh-CN"/>
        </w:rPr>
        <w:tab/>
        <w:t xml:space="preserve">Internal-Group </w:t>
      </w:r>
      <w:proofErr w:type="gramStart"/>
      <w:r>
        <w:rPr>
          <w:rFonts w:eastAsia="SimSun"/>
          <w:lang w:eastAsia="zh-CN"/>
        </w:rPr>
        <w:t>Identifier;</w:t>
      </w:r>
      <w:proofErr w:type="gramEnd"/>
    </w:p>
    <w:p w14:paraId="2031BD82" w14:textId="77777777" w:rsidR="00667588" w:rsidRDefault="00667588" w:rsidP="00667588">
      <w:pPr>
        <w:pStyle w:val="B1"/>
        <w:rPr>
          <w:rFonts w:eastAsia="Times New Roman"/>
          <w:lang w:eastAsia="en-GB"/>
        </w:rPr>
      </w:pPr>
      <w:r>
        <w:t>-</w:t>
      </w:r>
      <w:r>
        <w:tab/>
        <w:t xml:space="preserve">Location of the </w:t>
      </w:r>
      <w:proofErr w:type="gramStart"/>
      <w:r>
        <w:t>subscriber;</w:t>
      </w:r>
      <w:proofErr w:type="gramEnd"/>
    </w:p>
    <w:p w14:paraId="2F3FE26B" w14:textId="77777777" w:rsidR="00667588" w:rsidRDefault="00667588" w:rsidP="00667588">
      <w:pPr>
        <w:pStyle w:val="B1"/>
        <w:rPr>
          <w:lang w:eastAsia="zh-CN"/>
        </w:rPr>
      </w:pPr>
      <w:r>
        <w:rPr>
          <w:lang w:eastAsia="zh-CN"/>
        </w:rPr>
        <w:t>-</w:t>
      </w:r>
      <w:r>
        <w:rPr>
          <w:lang w:eastAsia="zh-CN"/>
        </w:rPr>
        <w:tab/>
        <w:t>S-</w:t>
      </w:r>
      <w:proofErr w:type="gramStart"/>
      <w:r>
        <w:rPr>
          <w:lang w:eastAsia="zh-CN"/>
        </w:rPr>
        <w:t>NSSAI;</w:t>
      </w:r>
      <w:proofErr w:type="gramEnd"/>
    </w:p>
    <w:p w14:paraId="40DDF392" w14:textId="77777777" w:rsidR="00667588" w:rsidRDefault="00667588" w:rsidP="00667588">
      <w:pPr>
        <w:pStyle w:val="B1"/>
        <w:rPr>
          <w:lang w:eastAsia="zh-CN"/>
        </w:rPr>
      </w:pPr>
      <w:r>
        <w:rPr>
          <w:lang w:eastAsia="zh-CN"/>
        </w:rPr>
        <w:t>-</w:t>
      </w:r>
      <w:r>
        <w:rPr>
          <w:lang w:eastAsia="zh-CN"/>
        </w:rPr>
        <w:tab/>
      </w:r>
      <w:proofErr w:type="gramStart"/>
      <w:r>
        <w:rPr>
          <w:lang w:eastAsia="zh-CN"/>
        </w:rPr>
        <w:t>DNN;</w:t>
      </w:r>
      <w:proofErr w:type="gramEnd"/>
    </w:p>
    <w:p w14:paraId="1DD5F392" w14:textId="77777777" w:rsidR="00667588" w:rsidRDefault="00667588" w:rsidP="00667588">
      <w:pPr>
        <w:pStyle w:val="B1"/>
        <w:rPr>
          <w:lang w:eastAsia="en-GB"/>
        </w:rPr>
      </w:pPr>
      <w:r>
        <w:t>-</w:t>
      </w:r>
      <w:r>
        <w:tab/>
        <w:t>Serving Network identifier (PLMN ID or PLMN ID and NID, see clause 5.34 of TS 23.501 [2]</w:t>
      </w:r>
      <w:proofErr w:type="gramStart"/>
      <w:r>
        <w:t>);</w:t>
      </w:r>
      <w:proofErr w:type="gramEnd"/>
    </w:p>
    <w:p w14:paraId="33EDDF1D" w14:textId="77777777" w:rsidR="00667588" w:rsidRDefault="00667588" w:rsidP="00667588">
      <w:pPr>
        <w:pStyle w:val="B1"/>
      </w:pPr>
      <w:r>
        <w:t>-</w:t>
      </w:r>
      <w:r>
        <w:tab/>
      </w:r>
      <w:r>
        <w:rPr>
          <w:noProof/>
        </w:rPr>
        <w:t>Application</w:t>
      </w:r>
      <w:r>
        <w:t xml:space="preserve"> </w:t>
      </w:r>
      <w:proofErr w:type="gramStart"/>
      <w:r>
        <w:t>Identifier;</w:t>
      </w:r>
      <w:proofErr w:type="gramEnd"/>
    </w:p>
    <w:p w14:paraId="4795226B" w14:textId="77777777" w:rsidR="00667588" w:rsidRDefault="00667588" w:rsidP="00667588">
      <w:pPr>
        <w:pStyle w:val="B1"/>
      </w:pPr>
      <w:r>
        <w:t>-</w:t>
      </w:r>
      <w:r>
        <w:tab/>
        <w:t xml:space="preserve">Allocated application instance </w:t>
      </w:r>
      <w:proofErr w:type="gramStart"/>
      <w:r>
        <w:t>identifier;</w:t>
      </w:r>
      <w:proofErr w:type="gramEnd"/>
    </w:p>
    <w:p w14:paraId="3F563644" w14:textId="77777777" w:rsidR="00667588" w:rsidRDefault="00667588" w:rsidP="00667588">
      <w:pPr>
        <w:pStyle w:val="B1"/>
      </w:pPr>
      <w:r>
        <w:t>-</w:t>
      </w:r>
      <w:r>
        <w:tab/>
        <w:t xml:space="preserve">Detected service data flow </w:t>
      </w:r>
      <w:proofErr w:type="gramStart"/>
      <w:r>
        <w:t>descriptions;</w:t>
      </w:r>
      <w:proofErr w:type="gramEnd"/>
    </w:p>
    <w:p w14:paraId="696CAEE9" w14:textId="77777777" w:rsidR="00667588" w:rsidRDefault="00667588" w:rsidP="00667588">
      <w:pPr>
        <w:pStyle w:val="B1"/>
      </w:pPr>
      <w:r>
        <w:t>-</w:t>
      </w:r>
      <w:r>
        <w:tab/>
        <w:t xml:space="preserve">UE support of reflective </w:t>
      </w:r>
      <w:r>
        <w:rPr>
          <w:noProof/>
        </w:rPr>
        <w:t>QoS</w:t>
      </w:r>
      <w:r>
        <w:t xml:space="preserve"> (as defined in clause 5.7.5.1 of TS 23.501 [2]</w:t>
      </w:r>
      <w:proofErr w:type="gramStart"/>
      <w:r>
        <w:t>);</w:t>
      </w:r>
      <w:proofErr w:type="gramEnd"/>
    </w:p>
    <w:p w14:paraId="097F032E" w14:textId="77777777" w:rsidR="00667588" w:rsidRDefault="00667588" w:rsidP="00667588">
      <w:pPr>
        <w:pStyle w:val="B1"/>
      </w:pPr>
      <w:r>
        <w:t>-</w:t>
      </w:r>
      <w:r>
        <w:tab/>
        <w:t>Number of supported packet filters for signalled QoS rules for the PDU Session (indicated by the UE as defined in clause 5.7.1.4 of TS 23.501 [2]</w:t>
      </w:r>
      <w:proofErr w:type="gramStart"/>
      <w:r>
        <w:t>);</w:t>
      </w:r>
      <w:proofErr w:type="gramEnd"/>
    </w:p>
    <w:p w14:paraId="68A9A9B7" w14:textId="77777777" w:rsidR="00667588" w:rsidRDefault="00667588" w:rsidP="00667588">
      <w:pPr>
        <w:pStyle w:val="B1"/>
      </w:pPr>
      <w:r>
        <w:t>-</w:t>
      </w:r>
      <w:r>
        <w:tab/>
        <w:t xml:space="preserve">3GPP PS Data Off </w:t>
      </w:r>
      <w:proofErr w:type="gramStart"/>
      <w:r>
        <w:t>status;</w:t>
      </w:r>
      <w:proofErr w:type="gramEnd"/>
    </w:p>
    <w:p w14:paraId="4FE0BF8D" w14:textId="77777777" w:rsidR="00667588" w:rsidRDefault="00667588" w:rsidP="00667588">
      <w:pPr>
        <w:pStyle w:val="B1"/>
      </w:pPr>
      <w:r>
        <w:t>-</w:t>
      </w:r>
      <w:r>
        <w:tab/>
        <w:t>DN Authorization Profile Index (see clause 5.6.6 of TS 23.501 [2]</w:t>
      </w:r>
      <w:proofErr w:type="gramStart"/>
      <w:r>
        <w:t>);</w:t>
      </w:r>
      <w:proofErr w:type="gramEnd"/>
    </w:p>
    <w:p w14:paraId="7C21578A" w14:textId="77777777" w:rsidR="00667588" w:rsidRDefault="00667588" w:rsidP="00667588">
      <w:pPr>
        <w:pStyle w:val="B1"/>
      </w:pPr>
      <w:r>
        <w:t>-</w:t>
      </w:r>
      <w:r>
        <w:tab/>
        <w:t>DN authorized Session AMBR (see clause 5.6.6 of TS 23.501 [2]</w:t>
      </w:r>
      <w:proofErr w:type="gramStart"/>
      <w:r>
        <w:t>);</w:t>
      </w:r>
      <w:proofErr w:type="gramEnd"/>
    </w:p>
    <w:p w14:paraId="262848BD" w14:textId="77777777" w:rsidR="00667588" w:rsidRDefault="00667588" w:rsidP="00667588">
      <w:pPr>
        <w:pStyle w:val="B1"/>
      </w:pPr>
      <w:r>
        <w:t>-</w:t>
      </w:r>
      <w:r>
        <w:tab/>
        <w:t xml:space="preserve">Satellite backhaul category </w:t>
      </w:r>
      <w:proofErr w:type="gramStart"/>
      <w:r>
        <w:t>information;</w:t>
      </w:r>
      <w:proofErr w:type="gramEnd"/>
    </w:p>
    <w:p w14:paraId="727B3B05" w14:textId="77777777" w:rsidR="00667588" w:rsidRDefault="00667588" w:rsidP="00667588">
      <w:pPr>
        <w:pStyle w:val="B1"/>
      </w:pPr>
      <w:r>
        <w:t>-</w:t>
      </w:r>
      <w:r>
        <w:tab/>
        <w:t>Provisioning Server address(es) (see clause 5.30 of TS 23.501 [2]).</w:t>
      </w:r>
    </w:p>
    <w:p w14:paraId="7C943024" w14:textId="77777777" w:rsidR="00667588" w:rsidRDefault="00667588" w:rsidP="0066758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5C07C2B2" w14:textId="77777777" w:rsidR="00667588" w:rsidRDefault="00667588" w:rsidP="00667588">
      <w:r>
        <w:t>The UDR may provide policy information related to an ASP as defined in clause 5.2.12.2 of TS 23.502 [3], for example:</w:t>
      </w:r>
    </w:p>
    <w:p w14:paraId="30C51CFA" w14:textId="77777777" w:rsidR="00667588" w:rsidRDefault="00667588" w:rsidP="00667588">
      <w:pPr>
        <w:pStyle w:val="B1"/>
      </w:pPr>
      <w:r>
        <w:t>-</w:t>
      </w:r>
      <w:r>
        <w:tab/>
        <w:t xml:space="preserve">The ASP </w:t>
      </w:r>
      <w:proofErr w:type="gramStart"/>
      <w:r>
        <w:t>identifier;</w:t>
      </w:r>
      <w:proofErr w:type="gramEnd"/>
    </w:p>
    <w:p w14:paraId="14F57565" w14:textId="77777777" w:rsidR="00667588" w:rsidRDefault="00667588" w:rsidP="00667588">
      <w:pPr>
        <w:pStyle w:val="B1"/>
        <w:rPr>
          <w:rFonts w:eastAsia="MS Mincho"/>
        </w:rPr>
      </w:pPr>
      <w:r>
        <w:t>-</w:t>
      </w:r>
      <w:r>
        <w:tab/>
        <w:t xml:space="preserve">A transfer policy together with a Background Data Transfer Reference ID, the volume of data to be transferred per UE, the expected amount of </w:t>
      </w:r>
      <w:proofErr w:type="gramStart"/>
      <w:r>
        <w:t>UEs;</w:t>
      </w:r>
      <w:proofErr w:type="gramEnd"/>
    </w:p>
    <w:p w14:paraId="27A55D9D" w14:textId="77777777" w:rsidR="00667588" w:rsidRDefault="00667588" w:rsidP="00667588">
      <w:pPr>
        <w:pStyle w:val="B1"/>
        <w:rPr>
          <w:rFonts w:eastAsia="Times New Roman"/>
        </w:rPr>
      </w:pPr>
      <w:r>
        <w:t>-</w:t>
      </w:r>
      <w:r>
        <w:tab/>
        <w:t>An PDTQ policy together with an PDTQ Reference ID, the requested QoS for each of the AF session for each of the UEs involved and the expected amount of UEs.</w:t>
      </w:r>
    </w:p>
    <w:p w14:paraId="0E05132D" w14:textId="77777777" w:rsidR="00667588" w:rsidRDefault="00667588" w:rsidP="0066758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73BD4F3B" w14:textId="77777777" w:rsidR="00667588" w:rsidRDefault="00667588" w:rsidP="00667588">
      <w:r>
        <w:t>The UDR may provide the service specific information as defined in clause 4.15.6.7 of TS 23.502 [3].</w:t>
      </w:r>
    </w:p>
    <w:p w14:paraId="409578E1" w14:textId="77777777" w:rsidR="00667588" w:rsidRDefault="00667588" w:rsidP="00667588">
      <w:r>
        <w:t xml:space="preserve">The AF, if involved, may provide application session related information as defined in clause 5.2.5.3 of TS 23.502 [3] directly or via NEF, </w:t>
      </w:r>
      <w:proofErr w:type="gramStart"/>
      <w:r>
        <w:t>e.g.</w:t>
      </w:r>
      <w:proofErr w:type="gramEnd"/>
      <w:r>
        <w:t xml:space="preserve"> based on SIP and SDP, for example:</w:t>
      </w:r>
    </w:p>
    <w:p w14:paraId="414B1FB0" w14:textId="77777777" w:rsidR="00667588" w:rsidRDefault="00667588" w:rsidP="00667588">
      <w:pPr>
        <w:pStyle w:val="B1"/>
      </w:pPr>
      <w:r>
        <w:t>-</w:t>
      </w:r>
      <w:r>
        <w:tab/>
        <w:t xml:space="preserve">Subscriber </w:t>
      </w:r>
      <w:proofErr w:type="gramStart"/>
      <w:r>
        <w:t>Identifier;</w:t>
      </w:r>
      <w:proofErr w:type="gramEnd"/>
    </w:p>
    <w:p w14:paraId="7A0B7581" w14:textId="77777777" w:rsidR="00667588" w:rsidRDefault="00667588" w:rsidP="00667588">
      <w:pPr>
        <w:pStyle w:val="B1"/>
      </w:pPr>
      <w:r>
        <w:t>-</w:t>
      </w:r>
      <w:r>
        <w:tab/>
        <w:t xml:space="preserve">IP address of the </w:t>
      </w:r>
      <w:proofErr w:type="gramStart"/>
      <w:r>
        <w:t>UE;</w:t>
      </w:r>
      <w:proofErr w:type="gramEnd"/>
    </w:p>
    <w:p w14:paraId="24A7DC83" w14:textId="77777777" w:rsidR="00667588" w:rsidRDefault="00667588" w:rsidP="00667588">
      <w:pPr>
        <w:pStyle w:val="B1"/>
      </w:pPr>
      <w:r>
        <w:t>-</w:t>
      </w:r>
      <w:r>
        <w:tab/>
        <w:t xml:space="preserve">Media </w:t>
      </w:r>
      <w:proofErr w:type="gramStart"/>
      <w:r>
        <w:t>Type;</w:t>
      </w:r>
      <w:proofErr w:type="gramEnd"/>
    </w:p>
    <w:p w14:paraId="56C350CD" w14:textId="77777777" w:rsidR="00667588" w:rsidRDefault="00667588" w:rsidP="00667588">
      <w:pPr>
        <w:pStyle w:val="B1"/>
      </w:pPr>
      <w:r>
        <w:lastRenderedPageBreak/>
        <w:t>-</w:t>
      </w:r>
      <w:r>
        <w:tab/>
        <w:t xml:space="preserve">Media Format, </w:t>
      </w:r>
      <w:proofErr w:type="gramStart"/>
      <w:r>
        <w:t>e.g.</w:t>
      </w:r>
      <w:proofErr w:type="gramEnd"/>
      <w:r>
        <w:t xml:space="preserve"> media format sub-field of the media announcement and all other parameter information (a= lines) associated with the media format;</w:t>
      </w:r>
    </w:p>
    <w:p w14:paraId="1DFF9FB1" w14:textId="77777777" w:rsidR="00667588" w:rsidRDefault="00667588" w:rsidP="00667588">
      <w:pPr>
        <w:pStyle w:val="B1"/>
      </w:pPr>
      <w:r>
        <w:t>-</w:t>
      </w:r>
      <w:r>
        <w:tab/>
      </w:r>
      <w:proofErr w:type="gramStart"/>
      <w:r>
        <w:t>Bandwidth;</w:t>
      </w:r>
      <w:proofErr w:type="gramEnd"/>
    </w:p>
    <w:p w14:paraId="729E0D42" w14:textId="77777777" w:rsidR="00667588" w:rsidRDefault="00667588" w:rsidP="00667588">
      <w:pPr>
        <w:pStyle w:val="B1"/>
      </w:pPr>
      <w:r>
        <w:t>-</w:t>
      </w:r>
      <w:r>
        <w:tab/>
        <w:t xml:space="preserve">Sponsored data connectivity </w:t>
      </w:r>
      <w:proofErr w:type="gramStart"/>
      <w:r>
        <w:t>information;</w:t>
      </w:r>
      <w:proofErr w:type="gramEnd"/>
    </w:p>
    <w:p w14:paraId="346F9384" w14:textId="77777777" w:rsidR="00667588" w:rsidRDefault="00667588" w:rsidP="00667588">
      <w:pPr>
        <w:pStyle w:val="B1"/>
      </w:pPr>
      <w:r>
        <w:t>-</w:t>
      </w:r>
      <w:r>
        <w:tab/>
        <w:t xml:space="preserve">Flow description information, </w:t>
      </w:r>
      <w:proofErr w:type="gramStart"/>
      <w:r>
        <w:t>e.g.</w:t>
      </w:r>
      <w:proofErr w:type="gramEnd"/>
      <w:r>
        <w:t xml:space="preserve"> source and destination IP address and port numbers and the protocol and optionally, </w:t>
      </w:r>
      <w:proofErr w:type="spellStart"/>
      <w:r>
        <w:t>ToS</w:t>
      </w:r>
      <w:proofErr w:type="spellEnd"/>
      <w:r>
        <w:t xml:space="preserve"> (IPv4) or TC (IPv6) value (as described in clause 6.1.3.6);</w:t>
      </w:r>
    </w:p>
    <w:p w14:paraId="377AF037" w14:textId="77777777" w:rsidR="00667588" w:rsidRDefault="00667588" w:rsidP="00667588">
      <w:pPr>
        <w:pStyle w:val="B1"/>
      </w:pPr>
      <w:r>
        <w:t>-</w:t>
      </w:r>
      <w:r>
        <w:tab/>
        <w:t xml:space="preserve">AF application identifier, </w:t>
      </w:r>
      <w:proofErr w:type="gramStart"/>
      <w:r>
        <w:t>i.e.</w:t>
      </w:r>
      <w:proofErr w:type="gramEnd"/>
      <w:r>
        <w:t xml:space="preserv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025E4FD7" w14:textId="77777777" w:rsidR="00667588" w:rsidRDefault="00667588" w:rsidP="00667588">
      <w:pPr>
        <w:pStyle w:val="NO"/>
      </w:pPr>
      <w:r>
        <w:t>NOTE 3:</w:t>
      </w:r>
      <w:r>
        <w:tab/>
        <w:t>Either Flow description or (external) application identifier for application detection control can be provided.</w:t>
      </w:r>
    </w:p>
    <w:p w14:paraId="7729A71F" w14:textId="77777777" w:rsidR="00667588" w:rsidRDefault="00667588" w:rsidP="00667588">
      <w:pPr>
        <w:pStyle w:val="B1"/>
      </w:pPr>
      <w:r>
        <w:t>-</w:t>
      </w:r>
      <w:r>
        <w:tab/>
        <w:t>DNN and possibly S-</w:t>
      </w:r>
      <w:proofErr w:type="gramStart"/>
      <w:r>
        <w:t>NSSAI;</w:t>
      </w:r>
      <w:proofErr w:type="gramEnd"/>
    </w:p>
    <w:p w14:paraId="13FD3D10" w14:textId="77777777" w:rsidR="00667588" w:rsidRDefault="00667588" w:rsidP="00667588">
      <w:pPr>
        <w:pStyle w:val="B1"/>
      </w:pPr>
      <w:r>
        <w:t>-</w:t>
      </w:r>
      <w:r>
        <w:tab/>
        <w:t>AF Communication Service Identifier (</w:t>
      </w:r>
      <w:proofErr w:type="gramStart"/>
      <w:r>
        <w:t>e.g.</w:t>
      </w:r>
      <w:proofErr w:type="gramEnd"/>
      <w:r>
        <w:t xml:space="preserve"> IMS Communication Service Identifier), UE provided via AF;</w:t>
      </w:r>
    </w:p>
    <w:p w14:paraId="751C4F79" w14:textId="77777777" w:rsidR="00667588" w:rsidRDefault="00667588" w:rsidP="00667588">
      <w:pPr>
        <w:pStyle w:val="B1"/>
      </w:pPr>
      <w:r>
        <w:t>-</w:t>
      </w:r>
      <w:r>
        <w:tab/>
        <w:t xml:space="preserve">AF Application Event </w:t>
      </w:r>
      <w:proofErr w:type="gramStart"/>
      <w:r>
        <w:t>Identifier;</w:t>
      </w:r>
      <w:proofErr w:type="gramEnd"/>
    </w:p>
    <w:p w14:paraId="5A21CBCB" w14:textId="77777777" w:rsidR="00667588" w:rsidRDefault="00667588" w:rsidP="00667588">
      <w:pPr>
        <w:pStyle w:val="B1"/>
      </w:pPr>
      <w:r>
        <w:t>-</w:t>
      </w:r>
      <w:r>
        <w:tab/>
        <w:t xml:space="preserve">AF Record </w:t>
      </w:r>
      <w:proofErr w:type="gramStart"/>
      <w:r>
        <w:t>Information;</w:t>
      </w:r>
      <w:proofErr w:type="gramEnd"/>
    </w:p>
    <w:p w14:paraId="5D9407E1" w14:textId="77777777" w:rsidR="00667588" w:rsidRDefault="00667588" w:rsidP="00667588">
      <w:pPr>
        <w:pStyle w:val="B1"/>
      </w:pPr>
      <w:r>
        <w:t>-</w:t>
      </w:r>
      <w:r>
        <w:tab/>
        <w:t>Flow status (for gating decision</w:t>
      </w:r>
      <w:proofErr w:type="gramStart"/>
      <w:r>
        <w:t>);</w:t>
      </w:r>
      <w:proofErr w:type="gramEnd"/>
    </w:p>
    <w:p w14:paraId="12FF3A7A" w14:textId="77777777" w:rsidR="00667588" w:rsidRDefault="00667588" w:rsidP="00667588">
      <w:pPr>
        <w:pStyle w:val="B1"/>
      </w:pPr>
      <w:r>
        <w:t>-</w:t>
      </w:r>
      <w:r>
        <w:tab/>
        <w:t xml:space="preserve">Priority indicator, which may be used by the PCF to guarantee service for an application session of a higher relative </w:t>
      </w:r>
      <w:proofErr w:type="gramStart"/>
      <w:r>
        <w:t>priority;</w:t>
      </w:r>
      <w:proofErr w:type="gramEnd"/>
    </w:p>
    <w:p w14:paraId="647317D6" w14:textId="77777777" w:rsidR="00667588" w:rsidRDefault="00667588" w:rsidP="00667588">
      <w:pPr>
        <w:pStyle w:val="NO"/>
      </w:pPr>
      <w:r>
        <w:t>NOTE 4:</w:t>
      </w:r>
      <w:r>
        <w:tab/>
        <w:t>The AF Priority information represents session/application priority and is separate from the MPS 5GS Priority indicator.</w:t>
      </w:r>
    </w:p>
    <w:p w14:paraId="2E664B74" w14:textId="77777777" w:rsidR="00667588" w:rsidRDefault="00667588" w:rsidP="00667588">
      <w:pPr>
        <w:pStyle w:val="B1"/>
      </w:pPr>
      <w:r>
        <w:t>-</w:t>
      </w:r>
      <w:r>
        <w:tab/>
        <w:t xml:space="preserve">Emergency </w:t>
      </w:r>
      <w:proofErr w:type="gramStart"/>
      <w:r>
        <w:t>indicator;</w:t>
      </w:r>
      <w:proofErr w:type="gramEnd"/>
    </w:p>
    <w:p w14:paraId="25696B66" w14:textId="77777777" w:rsidR="00667588" w:rsidRDefault="00667588" w:rsidP="00667588">
      <w:pPr>
        <w:pStyle w:val="B1"/>
      </w:pPr>
      <w:r>
        <w:t>-</w:t>
      </w:r>
      <w:r>
        <w:tab/>
        <w:t xml:space="preserve">Application service </w:t>
      </w:r>
      <w:proofErr w:type="gramStart"/>
      <w:r>
        <w:t>provider;</w:t>
      </w:r>
      <w:proofErr w:type="gramEnd"/>
    </w:p>
    <w:p w14:paraId="5849DBC1" w14:textId="77777777" w:rsidR="00667588" w:rsidRDefault="00667588" w:rsidP="00667588">
      <w:pPr>
        <w:pStyle w:val="B1"/>
      </w:pPr>
      <w:r>
        <w:t>-</w:t>
      </w:r>
      <w:r>
        <w:tab/>
      </w:r>
      <w:proofErr w:type="gramStart"/>
      <w:r>
        <w:t>DNAI;</w:t>
      </w:r>
      <w:proofErr w:type="gramEnd"/>
    </w:p>
    <w:p w14:paraId="248061B1" w14:textId="77777777" w:rsidR="00667588" w:rsidRDefault="00667588" w:rsidP="00667588">
      <w:pPr>
        <w:pStyle w:val="B1"/>
      </w:pPr>
      <w:r>
        <w:t>-</w:t>
      </w:r>
      <w:r>
        <w:tab/>
        <w:t xml:space="preserve">Information about the N6 traffic routing </w:t>
      </w:r>
      <w:proofErr w:type="gramStart"/>
      <w:r>
        <w:t>requirements;</w:t>
      </w:r>
      <w:proofErr w:type="gramEnd"/>
    </w:p>
    <w:p w14:paraId="6C309053" w14:textId="77777777" w:rsidR="00667588" w:rsidRDefault="00667588" w:rsidP="00667588">
      <w:pPr>
        <w:pStyle w:val="B1"/>
      </w:pPr>
      <w:r>
        <w:t>-</w:t>
      </w:r>
      <w:r>
        <w:tab/>
      </w:r>
      <w:proofErr w:type="gramStart"/>
      <w:r>
        <w:t>GPSI;</w:t>
      </w:r>
      <w:proofErr w:type="gramEnd"/>
    </w:p>
    <w:p w14:paraId="1E1DB5DE" w14:textId="77777777" w:rsidR="00667588" w:rsidRDefault="00667588" w:rsidP="00667588">
      <w:pPr>
        <w:pStyle w:val="B1"/>
      </w:pPr>
      <w:r>
        <w:t>-</w:t>
      </w:r>
      <w:r>
        <w:tab/>
        <w:t xml:space="preserve">Internal-Group </w:t>
      </w:r>
      <w:proofErr w:type="gramStart"/>
      <w:r>
        <w:t>Identifier;</w:t>
      </w:r>
      <w:proofErr w:type="gramEnd"/>
    </w:p>
    <w:p w14:paraId="74D6C6E8" w14:textId="77777777" w:rsidR="00667588" w:rsidRDefault="00667588" w:rsidP="00667588">
      <w:pPr>
        <w:pStyle w:val="B1"/>
      </w:pPr>
      <w:r>
        <w:t>-</w:t>
      </w:r>
      <w:r>
        <w:tab/>
        <w:t xml:space="preserve">Temporal validity </w:t>
      </w:r>
      <w:proofErr w:type="gramStart"/>
      <w:r>
        <w:t>condition;</w:t>
      </w:r>
      <w:proofErr w:type="gramEnd"/>
    </w:p>
    <w:p w14:paraId="6E99BA80" w14:textId="77777777" w:rsidR="00667588" w:rsidRDefault="00667588" w:rsidP="00667588">
      <w:pPr>
        <w:pStyle w:val="B1"/>
      </w:pPr>
      <w:r>
        <w:t>-</w:t>
      </w:r>
      <w:r>
        <w:tab/>
        <w:t xml:space="preserve">Spatial validity </w:t>
      </w:r>
      <w:proofErr w:type="gramStart"/>
      <w:r>
        <w:t>condition;</w:t>
      </w:r>
      <w:proofErr w:type="gramEnd"/>
    </w:p>
    <w:p w14:paraId="1A94A309" w14:textId="77777777" w:rsidR="00667588" w:rsidRDefault="00667588" w:rsidP="00667588">
      <w:pPr>
        <w:pStyle w:val="B1"/>
      </w:pPr>
      <w:r>
        <w:t>-</w:t>
      </w:r>
      <w:r>
        <w:tab/>
        <w:t xml:space="preserve">AF subscription for early and/or late notifications about UP management </w:t>
      </w:r>
      <w:proofErr w:type="gramStart"/>
      <w:r>
        <w:t>events;</w:t>
      </w:r>
      <w:proofErr w:type="gramEnd"/>
    </w:p>
    <w:p w14:paraId="533F3E59" w14:textId="77777777" w:rsidR="00667588" w:rsidRDefault="00667588" w:rsidP="00667588">
      <w:pPr>
        <w:pStyle w:val="B1"/>
        <w:rPr>
          <w:rFonts w:eastAsia="MS Mincho"/>
        </w:rPr>
      </w:pPr>
      <w:r>
        <w:t>-</w:t>
      </w:r>
      <w:r>
        <w:tab/>
        <w:t xml:space="preserve">AF transaction </w:t>
      </w:r>
      <w:proofErr w:type="gramStart"/>
      <w:r>
        <w:t>identifier;</w:t>
      </w:r>
      <w:proofErr w:type="gramEnd"/>
    </w:p>
    <w:p w14:paraId="3C47D15F" w14:textId="77777777" w:rsidR="00667588" w:rsidRDefault="00667588" w:rsidP="00667588">
      <w:pPr>
        <w:pStyle w:val="B1"/>
        <w:rPr>
          <w:rFonts w:eastAsia="Times New Roman"/>
        </w:rPr>
      </w:pPr>
      <w:r>
        <w:t>-</w:t>
      </w:r>
      <w:r>
        <w:tab/>
        <w:t>TSC individual QoS information as described in clause </w:t>
      </w:r>
      <w:proofErr w:type="gramStart"/>
      <w:r>
        <w:t>6.1.3.22;</w:t>
      </w:r>
      <w:proofErr w:type="gramEnd"/>
    </w:p>
    <w:p w14:paraId="2A37F8B6" w14:textId="77777777" w:rsidR="00667588" w:rsidRDefault="00667588" w:rsidP="00667588">
      <w:pPr>
        <w:pStyle w:val="B1"/>
      </w:pPr>
      <w:r>
        <w:t>-</w:t>
      </w:r>
      <w:r>
        <w:tab/>
        <w:t xml:space="preserve">QoS information to be </w:t>
      </w:r>
      <w:proofErr w:type="gramStart"/>
      <w:r>
        <w:t>monitored;</w:t>
      </w:r>
      <w:proofErr w:type="gramEnd"/>
    </w:p>
    <w:p w14:paraId="404D37BB" w14:textId="77777777" w:rsidR="00667588" w:rsidRDefault="00667588" w:rsidP="00667588">
      <w:pPr>
        <w:pStyle w:val="B1"/>
      </w:pPr>
      <w:r>
        <w:t>-</w:t>
      </w:r>
      <w:r>
        <w:tab/>
        <w:t xml:space="preserve">Service area </w:t>
      </w:r>
      <w:proofErr w:type="gramStart"/>
      <w:r>
        <w:t>coverage;</w:t>
      </w:r>
      <w:proofErr w:type="gramEnd"/>
    </w:p>
    <w:p w14:paraId="6D5FE410" w14:textId="77777777" w:rsidR="00667588" w:rsidRDefault="00667588" w:rsidP="00667588">
      <w:pPr>
        <w:pStyle w:val="B1"/>
      </w:pPr>
      <w:r>
        <w:t>-</w:t>
      </w:r>
      <w:r>
        <w:tab/>
        <w:t xml:space="preserve">Indication that high throughput is </w:t>
      </w:r>
      <w:proofErr w:type="gramStart"/>
      <w:r>
        <w:t>desired;</w:t>
      </w:r>
      <w:proofErr w:type="gramEnd"/>
    </w:p>
    <w:p w14:paraId="12BD1F91" w14:textId="77777777" w:rsidR="00667588" w:rsidRDefault="00667588" w:rsidP="00667588">
      <w:pPr>
        <w:pStyle w:val="B1"/>
      </w:pPr>
      <w:r>
        <w:t>-</w:t>
      </w:r>
      <w:r>
        <w:tab/>
        <w:t xml:space="preserve">Reporting </w:t>
      </w:r>
      <w:proofErr w:type="gramStart"/>
      <w:r>
        <w:t>frequency;</w:t>
      </w:r>
      <w:proofErr w:type="gramEnd"/>
    </w:p>
    <w:p w14:paraId="7C70CAEC" w14:textId="77777777" w:rsidR="00667588" w:rsidRDefault="00667588" w:rsidP="00667588">
      <w:pPr>
        <w:pStyle w:val="B1"/>
      </w:pPr>
      <w:r>
        <w:t>-</w:t>
      </w:r>
      <w:r>
        <w:tab/>
        <w:t>User Plane Latency Requirement.</w:t>
      </w:r>
    </w:p>
    <w:p w14:paraId="0E25CA5B" w14:textId="77777777" w:rsidR="00667588" w:rsidRDefault="00667588" w:rsidP="00667588">
      <w:r>
        <w:t>The AF may provide BDT related information as defined in clause 5.2.5.5 of TS 23.502 [3] via NEF, for example:</w:t>
      </w:r>
    </w:p>
    <w:p w14:paraId="5AD0BA08" w14:textId="77777777" w:rsidR="00667588" w:rsidRDefault="00667588" w:rsidP="00667588">
      <w:pPr>
        <w:pStyle w:val="B1"/>
      </w:pPr>
      <w:r>
        <w:t>-</w:t>
      </w:r>
      <w:r>
        <w:tab/>
        <w:t xml:space="preserve">Background Data Transfer Reference </w:t>
      </w:r>
      <w:proofErr w:type="gramStart"/>
      <w:r>
        <w:t>ID;</w:t>
      </w:r>
      <w:proofErr w:type="gramEnd"/>
    </w:p>
    <w:p w14:paraId="147DAEDC" w14:textId="77777777" w:rsidR="00667588" w:rsidRDefault="00667588" w:rsidP="00667588">
      <w:pPr>
        <w:pStyle w:val="B1"/>
      </w:pPr>
      <w:r>
        <w:lastRenderedPageBreak/>
        <w:t>-</w:t>
      </w:r>
      <w:r>
        <w:tab/>
        <w:t xml:space="preserve">BDT </w:t>
      </w:r>
      <w:proofErr w:type="gramStart"/>
      <w:r>
        <w:t>Policy;</w:t>
      </w:r>
      <w:proofErr w:type="gramEnd"/>
    </w:p>
    <w:p w14:paraId="34A9DB41" w14:textId="77777777" w:rsidR="00667588" w:rsidRDefault="00667588" w:rsidP="00667588">
      <w:pPr>
        <w:pStyle w:val="B1"/>
      </w:pPr>
      <w:r>
        <w:t>-</w:t>
      </w:r>
      <w:r>
        <w:tab/>
        <w:t xml:space="preserve">Volume per </w:t>
      </w:r>
      <w:proofErr w:type="gramStart"/>
      <w:r>
        <w:t>UE;</w:t>
      </w:r>
      <w:proofErr w:type="gramEnd"/>
    </w:p>
    <w:p w14:paraId="734D2254" w14:textId="77777777" w:rsidR="00667588" w:rsidRDefault="00667588" w:rsidP="00667588">
      <w:pPr>
        <w:pStyle w:val="B1"/>
      </w:pPr>
      <w:r>
        <w:t>-</w:t>
      </w:r>
      <w:r>
        <w:tab/>
        <w:t xml:space="preserve">Number of </w:t>
      </w:r>
      <w:proofErr w:type="gramStart"/>
      <w:r>
        <w:t>UEs;</w:t>
      </w:r>
      <w:proofErr w:type="gramEnd"/>
    </w:p>
    <w:p w14:paraId="712AE8EC" w14:textId="77777777" w:rsidR="00667588" w:rsidRDefault="00667588" w:rsidP="00667588">
      <w:pPr>
        <w:pStyle w:val="B1"/>
      </w:pPr>
      <w:r>
        <w:t>-</w:t>
      </w:r>
      <w:r>
        <w:tab/>
        <w:t xml:space="preserve">Desired time </w:t>
      </w:r>
      <w:proofErr w:type="gramStart"/>
      <w:r>
        <w:t>window;</w:t>
      </w:r>
      <w:proofErr w:type="gramEnd"/>
    </w:p>
    <w:p w14:paraId="1636A20B" w14:textId="77777777" w:rsidR="00667588" w:rsidRDefault="00667588" w:rsidP="00667588">
      <w:pPr>
        <w:pStyle w:val="B1"/>
      </w:pPr>
      <w:r>
        <w:t>-</w:t>
      </w:r>
      <w:r>
        <w:tab/>
        <w:t>Network Area Information.</w:t>
      </w:r>
    </w:p>
    <w:p w14:paraId="48F340A9" w14:textId="77777777" w:rsidR="00667588" w:rsidRDefault="00667588" w:rsidP="00667588">
      <w:r>
        <w:t>The CHF, if involved, may provide the following information for a subscriber as defined in clause 5.2.5.17 of TS 23.502 [3], for example:</w:t>
      </w:r>
    </w:p>
    <w:p w14:paraId="370463DE" w14:textId="77777777" w:rsidR="00667588" w:rsidRDefault="00667588" w:rsidP="00667588">
      <w:pPr>
        <w:pStyle w:val="B1"/>
      </w:pPr>
      <w:r>
        <w:t>-</w:t>
      </w:r>
      <w:r>
        <w:tab/>
        <w:t>Policy counter status for each relevant policy counter.</w:t>
      </w:r>
    </w:p>
    <w:p w14:paraId="3E7818A3" w14:textId="77777777" w:rsidR="00667588" w:rsidRDefault="00667588" w:rsidP="00667588">
      <w:r>
        <w:t>The NWDAF, if involved, may provide analytics information as described in clause 6.1.1.3.</w:t>
      </w:r>
    </w:p>
    <w:p w14:paraId="2055E8A7" w14:textId="77777777" w:rsidR="00667588" w:rsidRDefault="00667588" w:rsidP="00667588">
      <w:r>
        <w:t>In addition, the predefined information in the PCF may contain additional rules based on charging policies in the network, whether the subscriber is in its home network or roaming, depending on the QoS Flow attributes.</w:t>
      </w:r>
    </w:p>
    <w:p w14:paraId="1ACB146E" w14:textId="77777777" w:rsidR="00667588" w:rsidRDefault="00667588" w:rsidP="00667588">
      <w:r>
        <w:t>The 5QIs (see clause 5.7.4 of TS 23.501 [2]) in the PCC rule is derived by the PCF from AF or UDR interaction if available. The input can be SDP information or other available application information, in line with operator policy.</w:t>
      </w:r>
    </w:p>
    <w:p w14:paraId="47013FD7" w14:textId="7BDB778E" w:rsidR="00786AF0" w:rsidRDefault="00667588" w:rsidP="00667588">
      <w:pPr>
        <w:rPr>
          <w:rFonts w:eastAsia="MS Mincho"/>
        </w:rPr>
      </w:pPr>
      <w:r>
        <w:t>The Allocation and Retention Priority in the PCC Rule is derived by the PCF from AF or UDR interaction if available, in line with operator policy.</w:t>
      </w:r>
    </w:p>
    <w:p w14:paraId="1FE99A5B" w14:textId="7213F4D1" w:rsidR="00786AF0" w:rsidRDefault="00786AF0" w:rsidP="00786AF0">
      <w:pPr>
        <w:pStyle w:val="B2"/>
        <w:ind w:left="0" w:firstLine="0"/>
      </w:pPr>
    </w:p>
    <w:p w14:paraId="66CD05AB" w14:textId="2C0E2A3D" w:rsidR="00786AF0" w:rsidRPr="0042466D" w:rsidRDefault="00786AF0" w:rsidP="00786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CD42EC6" w14:textId="77777777" w:rsidR="00786AF0" w:rsidRDefault="00786AF0" w:rsidP="00786AF0">
      <w:pPr>
        <w:pStyle w:val="Heading4"/>
        <w:rPr>
          <w:lang w:eastAsia="zh-CN"/>
        </w:rPr>
      </w:pPr>
      <w:bookmarkStart w:id="46" w:name="_Toc19197364"/>
      <w:bookmarkStart w:id="47" w:name="_Toc27896517"/>
      <w:bookmarkStart w:id="48" w:name="_Toc36192685"/>
      <w:bookmarkStart w:id="49" w:name="_Toc37076416"/>
      <w:bookmarkStart w:id="50" w:name="_Toc45194866"/>
      <w:bookmarkStart w:id="51" w:name="_Toc47594278"/>
      <w:bookmarkStart w:id="52" w:name="_Toc51836907"/>
      <w:bookmarkStart w:id="53" w:name="_Toc114671211"/>
      <w:r>
        <w:t>6.2.1.</w:t>
      </w:r>
      <w:r>
        <w:rPr>
          <w:lang w:eastAsia="zh-CN"/>
        </w:rPr>
        <w:t>3</w:t>
      </w:r>
      <w:r>
        <w:tab/>
        <w:t>Policy control s</w:t>
      </w:r>
      <w:r>
        <w:rPr>
          <w:lang w:eastAsia="zh-CN"/>
        </w:rPr>
        <w:t>ubscription information management</w:t>
      </w:r>
      <w:bookmarkEnd w:id="46"/>
      <w:bookmarkEnd w:id="47"/>
      <w:bookmarkEnd w:id="48"/>
      <w:bookmarkEnd w:id="49"/>
      <w:bookmarkEnd w:id="50"/>
      <w:bookmarkEnd w:id="51"/>
      <w:bookmarkEnd w:id="52"/>
      <w:bookmarkEnd w:id="53"/>
    </w:p>
    <w:p w14:paraId="731360C8" w14:textId="77777777" w:rsidR="00786AF0" w:rsidRDefault="00786AF0" w:rsidP="00786AF0">
      <w:r>
        <w:t>The PCF may request subscription information at PDU Session establishment, PDU Session modification and during the UE Policy Association Establishment procedure.</w:t>
      </w:r>
    </w:p>
    <w:p w14:paraId="4974C66D" w14:textId="77777777" w:rsidR="00786AF0" w:rsidRDefault="00786AF0" w:rsidP="00786AF0">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FED217C" w14:textId="77777777" w:rsidR="00786AF0" w:rsidRDefault="00786AF0" w:rsidP="00786AF0">
      <w:pPr>
        <w:pStyle w:val="NO"/>
      </w:pPr>
      <w:r>
        <w:rPr>
          <w:rFonts w:eastAsia="SimSun"/>
        </w:rPr>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672A5C60" w14:textId="77777777" w:rsidR="00786AF0" w:rsidRDefault="00786AF0" w:rsidP="00786AF0">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5F26AFE8" w14:textId="77777777" w:rsidR="00786AF0" w:rsidRDefault="00786AF0" w:rsidP="00786AF0">
      <w:pPr>
        <w:pStyle w:val="TH"/>
        <w:rPr>
          <w:rFonts w:eastAsia="DengXian"/>
        </w:rPr>
      </w:pPr>
      <w:r>
        <w:rPr>
          <w:rFonts w:eastAsia="DengXian"/>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6AF0" w14:paraId="73767085" w14:textId="77777777" w:rsidTr="00786AF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A3739BC" w14:textId="77777777" w:rsidR="00786AF0" w:rsidRDefault="00786AF0">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3AED50F" w14:textId="77777777" w:rsidR="00786AF0" w:rsidRDefault="00786AF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53092A4" w14:textId="77777777" w:rsidR="00786AF0" w:rsidRDefault="00786AF0">
            <w:pPr>
              <w:pStyle w:val="TAH"/>
            </w:pPr>
            <w:r>
              <w:t>Category</w:t>
            </w:r>
          </w:p>
        </w:tc>
      </w:tr>
      <w:tr w:rsidR="00786AF0" w14:paraId="33B747E4"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21C7A171" w14:textId="77777777" w:rsidR="00786AF0" w:rsidRDefault="00786AF0">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02894119" w14:textId="77777777" w:rsidR="00786AF0" w:rsidRDefault="00786AF0">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69315C6" w14:textId="77777777" w:rsidR="00786AF0" w:rsidRDefault="00786AF0">
            <w:pPr>
              <w:pStyle w:val="TAL"/>
              <w:rPr>
                <w:szCs w:val="18"/>
              </w:rPr>
            </w:pPr>
            <w:r>
              <w:rPr>
                <w:szCs w:val="18"/>
              </w:rPr>
              <w:t>Optional</w:t>
            </w:r>
          </w:p>
        </w:tc>
      </w:tr>
      <w:tr w:rsidR="00786AF0" w14:paraId="22CC3FE1"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194DC315" w14:textId="77777777" w:rsidR="00786AF0" w:rsidRDefault="00786AF0">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5741BA85" w14:textId="77777777" w:rsidR="00786AF0" w:rsidRDefault="00786AF0">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0F9D5B82" w14:textId="77777777" w:rsidR="00786AF0" w:rsidRDefault="00786AF0">
            <w:pPr>
              <w:pStyle w:val="TAL"/>
              <w:rPr>
                <w:szCs w:val="18"/>
              </w:rPr>
            </w:pPr>
            <w:r>
              <w:rPr>
                <w:szCs w:val="18"/>
              </w:rPr>
              <w:t>Optional</w:t>
            </w:r>
          </w:p>
        </w:tc>
      </w:tr>
      <w:tr w:rsidR="00786AF0" w14:paraId="669E806D"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10BB5051" w14:textId="77777777" w:rsidR="00786AF0" w:rsidRDefault="00786AF0">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7D04E207" w14:textId="77777777" w:rsidR="00786AF0" w:rsidRDefault="00786AF0">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3F6025FF" w14:textId="77777777" w:rsidR="00786AF0" w:rsidRDefault="00786AF0">
            <w:pPr>
              <w:pStyle w:val="TAL"/>
              <w:rPr>
                <w:szCs w:val="18"/>
              </w:rPr>
            </w:pPr>
            <w:r>
              <w:rPr>
                <w:szCs w:val="18"/>
              </w:rPr>
              <w:t>Optional</w:t>
            </w:r>
          </w:p>
        </w:tc>
      </w:tr>
      <w:tr w:rsidR="00786AF0" w14:paraId="2D485223"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69B1B8CD" w14:textId="77777777" w:rsidR="00786AF0" w:rsidRDefault="00786AF0">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620B7D31" w14:textId="77777777" w:rsidR="00786AF0" w:rsidRDefault="00786AF0">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6DCEB024" w14:textId="77777777" w:rsidR="00786AF0" w:rsidRDefault="00786AF0">
            <w:pPr>
              <w:pStyle w:val="TAL"/>
              <w:rPr>
                <w:szCs w:val="18"/>
              </w:rPr>
            </w:pPr>
            <w:r>
              <w:rPr>
                <w:szCs w:val="18"/>
              </w:rPr>
              <w:t>Optional</w:t>
            </w:r>
          </w:p>
        </w:tc>
      </w:tr>
      <w:tr w:rsidR="00786AF0" w14:paraId="2C9AE12F" w14:textId="77777777" w:rsidTr="00786AF0">
        <w:trPr>
          <w:cantSplit/>
          <w:trHeight w:val="360"/>
        </w:trPr>
        <w:tc>
          <w:tcPr>
            <w:tcW w:w="2093" w:type="dxa"/>
            <w:tcBorders>
              <w:top w:val="single" w:sz="4" w:space="0" w:color="auto"/>
              <w:left w:val="single" w:sz="4" w:space="0" w:color="auto"/>
              <w:bottom w:val="single" w:sz="4" w:space="0" w:color="auto"/>
              <w:right w:val="single" w:sz="4" w:space="0" w:color="auto"/>
            </w:tcBorders>
            <w:hideMark/>
          </w:tcPr>
          <w:p w14:paraId="4A83C256" w14:textId="77777777" w:rsidR="00786AF0" w:rsidRDefault="00786AF0">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3BC32ADE" w14:textId="77777777" w:rsidR="00786AF0" w:rsidRDefault="00786AF0">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49506761" w14:textId="77777777" w:rsidR="00786AF0" w:rsidRDefault="00786AF0">
            <w:pPr>
              <w:pStyle w:val="TAL"/>
              <w:rPr>
                <w:szCs w:val="18"/>
              </w:rPr>
            </w:pPr>
            <w:r>
              <w:rPr>
                <w:szCs w:val="18"/>
              </w:rPr>
              <w:t>Optional</w:t>
            </w:r>
          </w:p>
        </w:tc>
      </w:tr>
      <w:tr w:rsidR="00786AF0" w14:paraId="1CAA7F2C" w14:textId="77777777" w:rsidTr="00786AF0">
        <w:trPr>
          <w:cantSplit/>
          <w:trHeight w:val="60"/>
        </w:trPr>
        <w:tc>
          <w:tcPr>
            <w:tcW w:w="2093" w:type="dxa"/>
            <w:tcBorders>
              <w:top w:val="single" w:sz="4" w:space="0" w:color="auto"/>
              <w:left w:val="single" w:sz="4" w:space="0" w:color="auto"/>
              <w:bottom w:val="single" w:sz="4" w:space="0" w:color="auto"/>
              <w:right w:val="single" w:sz="4" w:space="0" w:color="auto"/>
            </w:tcBorders>
          </w:tcPr>
          <w:p w14:paraId="18BB4561" w14:textId="63690192" w:rsidR="00786AF0" w:rsidRDefault="00786AF0" w:rsidP="00786AF0">
            <w:pPr>
              <w:pStyle w:val="TAL"/>
            </w:pPr>
            <w:ins w:id="54" w:author="Shan, Chang Hong" w:date="2022-12-20T15:59:00Z">
              <w:r>
                <w:t>URSP Provisioning Support Indication in EPS</w:t>
              </w:r>
            </w:ins>
          </w:p>
        </w:tc>
        <w:tc>
          <w:tcPr>
            <w:tcW w:w="4961" w:type="dxa"/>
            <w:tcBorders>
              <w:top w:val="single" w:sz="4" w:space="0" w:color="auto"/>
              <w:left w:val="single" w:sz="4" w:space="0" w:color="auto"/>
              <w:bottom w:val="single" w:sz="4" w:space="0" w:color="auto"/>
              <w:right w:val="single" w:sz="4" w:space="0" w:color="auto"/>
            </w:tcBorders>
          </w:tcPr>
          <w:p w14:paraId="63615009" w14:textId="37CAC468" w:rsidR="00786AF0" w:rsidRDefault="00786AF0" w:rsidP="00786AF0">
            <w:pPr>
              <w:pStyle w:val="TAL"/>
            </w:pPr>
            <w:ins w:id="55" w:author="Shan, Chang Hong" w:date="2022-12-20T15:59:00Z">
              <w:r>
                <w:t>Indicates the UE su</w:t>
              </w:r>
            </w:ins>
            <w:ins w:id="56" w:author="Shan, Chang Hong" w:date="2022-12-20T16:00:00Z">
              <w:r>
                <w:t>pport for URSP Provisioning in EPS</w:t>
              </w:r>
            </w:ins>
          </w:p>
        </w:tc>
        <w:tc>
          <w:tcPr>
            <w:tcW w:w="1134" w:type="dxa"/>
            <w:tcBorders>
              <w:top w:val="single" w:sz="4" w:space="0" w:color="auto"/>
              <w:left w:val="single" w:sz="4" w:space="0" w:color="auto"/>
              <w:bottom w:val="single" w:sz="4" w:space="0" w:color="auto"/>
              <w:right w:val="single" w:sz="4" w:space="0" w:color="auto"/>
            </w:tcBorders>
          </w:tcPr>
          <w:p w14:paraId="27485325" w14:textId="51BBF0A6" w:rsidR="00786AF0" w:rsidRDefault="00786AF0" w:rsidP="00786AF0">
            <w:pPr>
              <w:pStyle w:val="TAL"/>
              <w:rPr>
                <w:szCs w:val="18"/>
              </w:rPr>
            </w:pPr>
            <w:ins w:id="57" w:author="Shan, Chang Hong" w:date="2022-12-20T16:00:00Z">
              <w:r>
                <w:rPr>
                  <w:szCs w:val="18"/>
                </w:rPr>
                <w:t>Optional</w:t>
              </w:r>
            </w:ins>
          </w:p>
        </w:tc>
      </w:tr>
      <w:tr w:rsidR="00786AF0" w14:paraId="1A57201F"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4CBDA5F5" w14:textId="77777777" w:rsidR="00786AF0" w:rsidRDefault="00786AF0">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229498B3" w14:textId="77777777" w:rsidR="00786AF0" w:rsidRDefault="00786AF0">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9B2C5B2" w14:textId="77777777" w:rsidR="00786AF0" w:rsidRDefault="00786AF0">
            <w:pPr>
              <w:pStyle w:val="TAL"/>
              <w:rPr>
                <w:szCs w:val="18"/>
              </w:rPr>
            </w:pPr>
            <w:r>
              <w:rPr>
                <w:szCs w:val="18"/>
              </w:rPr>
              <w:t>Optional</w:t>
            </w:r>
          </w:p>
        </w:tc>
      </w:tr>
      <w:tr w:rsidR="00786AF0" w14:paraId="6870CF95" w14:textId="77777777" w:rsidTr="00786AF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1B7812AA" w14:textId="77777777" w:rsidR="00786AF0" w:rsidRDefault="00786AF0">
            <w:pPr>
              <w:pStyle w:val="TAN"/>
            </w:pPr>
            <w:r>
              <w:t>NOTE:</w:t>
            </w:r>
            <w:r>
              <w:tab/>
              <w:t>ATSSS information is defined in TS 23.502 [3] Table 5.2.3.3.1-1 and Indicates whether MA PDU Session establishment is allowed.</w:t>
            </w:r>
          </w:p>
        </w:tc>
      </w:tr>
    </w:tbl>
    <w:p w14:paraId="4AD88070" w14:textId="77777777" w:rsidR="00786AF0" w:rsidRDefault="00786AF0" w:rsidP="00786AF0">
      <w:pPr>
        <w:pStyle w:val="FP"/>
      </w:pPr>
    </w:p>
    <w:p w14:paraId="6EC42572" w14:textId="77777777" w:rsidR="00786AF0" w:rsidRDefault="00786AF0" w:rsidP="00786AF0">
      <w:pPr>
        <w:pStyle w:val="NO"/>
      </w:pPr>
      <w:r>
        <w:lastRenderedPageBreak/>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5DD81AB" w14:textId="77777777" w:rsidR="00786AF0" w:rsidRDefault="00786AF0" w:rsidP="00786AF0">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8847ECC" w14:textId="77777777" w:rsidR="0054656E" w:rsidRDefault="0054656E" w:rsidP="0054656E">
      <w:pPr>
        <w:pStyle w:val="TH"/>
        <w:rPr>
          <w:rFonts w:eastAsia="DengXian"/>
          <w:lang w:eastAsia="en-GB"/>
        </w:rPr>
      </w:pPr>
      <w:r>
        <w:rPr>
          <w:rFonts w:eastAsia="DengXian"/>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4656E" w14:paraId="4A047C55"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E013193" w14:textId="77777777" w:rsidR="0054656E" w:rsidRDefault="0054656E">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ED7A999" w14:textId="77777777" w:rsidR="0054656E" w:rsidRDefault="0054656E">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52921A36" w14:textId="77777777" w:rsidR="0054656E" w:rsidRDefault="0054656E">
            <w:pPr>
              <w:pStyle w:val="TAH"/>
            </w:pPr>
            <w:r>
              <w:t>Category</w:t>
            </w:r>
          </w:p>
        </w:tc>
      </w:tr>
      <w:tr w:rsidR="0054656E" w14:paraId="0BA4E2B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922A63E" w14:textId="77777777" w:rsidR="0054656E" w:rsidRDefault="0054656E">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31505870" w14:textId="77777777" w:rsidR="0054656E" w:rsidRDefault="0054656E">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25D9833" w14:textId="77777777" w:rsidR="0054656E" w:rsidRDefault="0054656E">
            <w:pPr>
              <w:pStyle w:val="TAL"/>
              <w:rPr>
                <w:szCs w:val="18"/>
              </w:rPr>
            </w:pPr>
            <w:r>
              <w:rPr>
                <w:szCs w:val="18"/>
              </w:rPr>
              <w:t>Optional</w:t>
            </w:r>
          </w:p>
        </w:tc>
      </w:tr>
      <w:tr w:rsidR="0054656E" w14:paraId="092B5E2B"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F9AB955" w14:textId="77777777" w:rsidR="0054656E" w:rsidRDefault="0054656E">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7DC4E1D1" w14:textId="77777777" w:rsidR="0054656E" w:rsidRDefault="0054656E">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05181D5E" w14:textId="77777777" w:rsidR="0054656E" w:rsidRDefault="0054656E">
            <w:pPr>
              <w:pStyle w:val="TAL"/>
              <w:rPr>
                <w:szCs w:val="18"/>
              </w:rPr>
            </w:pPr>
            <w:r>
              <w:rPr>
                <w:szCs w:val="18"/>
              </w:rPr>
              <w:t>Optional</w:t>
            </w:r>
          </w:p>
        </w:tc>
      </w:tr>
      <w:tr w:rsidR="0054656E" w14:paraId="2BB2B22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FC841E1" w14:textId="77777777" w:rsidR="0054656E" w:rsidRDefault="0054656E">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20943FAA" w14:textId="77777777" w:rsidR="0054656E" w:rsidRDefault="0054656E">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725B17F3" w14:textId="77777777" w:rsidR="0054656E" w:rsidRDefault="0054656E">
            <w:pPr>
              <w:pStyle w:val="TAL"/>
              <w:rPr>
                <w:szCs w:val="18"/>
              </w:rPr>
            </w:pPr>
            <w:r>
              <w:rPr>
                <w:szCs w:val="18"/>
              </w:rPr>
              <w:t>Optional</w:t>
            </w:r>
          </w:p>
        </w:tc>
      </w:tr>
      <w:tr w:rsidR="0054656E" w14:paraId="04CF539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16932CD" w14:textId="77777777" w:rsidR="0054656E" w:rsidRDefault="0054656E">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BCE9187" w14:textId="77777777" w:rsidR="0054656E" w:rsidRDefault="0054656E">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EB1C494" w14:textId="77777777" w:rsidR="0054656E" w:rsidRDefault="0054656E">
            <w:pPr>
              <w:pStyle w:val="TAL"/>
              <w:rPr>
                <w:szCs w:val="18"/>
              </w:rPr>
            </w:pPr>
            <w:r>
              <w:rPr>
                <w:szCs w:val="18"/>
              </w:rPr>
              <w:t>Optional</w:t>
            </w:r>
          </w:p>
        </w:tc>
      </w:tr>
      <w:tr w:rsidR="0054656E" w14:paraId="03B8DB9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0C651AC" w14:textId="77777777" w:rsidR="0054656E" w:rsidRDefault="0054656E">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73380574" w14:textId="77777777" w:rsidR="0054656E" w:rsidRDefault="0054656E">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47362867" w14:textId="77777777" w:rsidR="0054656E" w:rsidRDefault="0054656E">
            <w:pPr>
              <w:pStyle w:val="TAL"/>
              <w:rPr>
                <w:szCs w:val="18"/>
              </w:rPr>
            </w:pPr>
            <w:r>
              <w:rPr>
                <w:szCs w:val="18"/>
              </w:rPr>
              <w:t>Optional</w:t>
            </w:r>
          </w:p>
        </w:tc>
      </w:tr>
      <w:tr w:rsidR="0054656E" w14:paraId="125CCC8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5CD50CD" w14:textId="77777777" w:rsidR="0054656E" w:rsidRDefault="0054656E">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10A1A89C" w14:textId="77777777" w:rsidR="0054656E" w:rsidRDefault="0054656E">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24CE1DDF" w14:textId="77777777" w:rsidR="0054656E" w:rsidRDefault="0054656E">
            <w:pPr>
              <w:pStyle w:val="TAL"/>
              <w:rPr>
                <w:szCs w:val="18"/>
              </w:rPr>
            </w:pPr>
            <w:r>
              <w:rPr>
                <w:szCs w:val="18"/>
              </w:rPr>
              <w:t>Optional</w:t>
            </w:r>
          </w:p>
        </w:tc>
      </w:tr>
      <w:tr w:rsidR="0054656E" w14:paraId="15DBEF09"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D1E3833" w14:textId="77777777" w:rsidR="0054656E" w:rsidRDefault="0054656E">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5B5EAD01" w14:textId="77777777" w:rsidR="0054656E" w:rsidRDefault="0054656E">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5A1FED35" w14:textId="77777777" w:rsidR="0054656E" w:rsidRDefault="0054656E">
            <w:pPr>
              <w:pStyle w:val="TAL"/>
              <w:rPr>
                <w:szCs w:val="18"/>
              </w:rPr>
            </w:pPr>
            <w:r>
              <w:rPr>
                <w:szCs w:val="18"/>
              </w:rPr>
              <w:t>Optional</w:t>
            </w:r>
          </w:p>
        </w:tc>
      </w:tr>
      <w:tr w:rsidR="0054656E" w14:paraId="085A022B"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316DEB83" w14:textId="77777777" w:rsidR="0054656E" w:rsidRDefault="0054656E">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60F0BFC1" w14:textId="77777777" w:rsidR="0054656E" w:rsidRDefault="0054656E">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0EF92DAD" w14:textId="77777777" w:rsidR="0054656E" w:rsidRDefault="0054656E">
            <w:pPr>
              <w:pStyle w:val="TAL"/>
              <w:rPr>
                <w:szCs w:val="18"/>
              </w:rPr>
            </w:pPr>
            <w:r>
              <w:rPr>
                <w:szCs w:val="18"/>
              </w:rPr>
              <w:t>Optional</w:t>
            </w:r>
          </w:p>
        </w:tc>
      </w:tr>
      <w:tr w:rsidR="0054656E" w14:paraId="4F1C93A3"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011E791" w14:textId="77777777" w:rsidR="0054656E" w:rsidRDefault="0054656E">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49ED6524" w14:textId="77777777" w:rsidR="0054656E" w:rsidRDefault="0054656E">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334DEA26" w14:textId="77777777" w:rsidR="0054656E" w:rsidRDefault="0054656E">
            <w:pPr>
              <w:pStyle w:val="TAL"/>
              <w:rPr>
                <w:szCs w:val="18"/>
              </w:rPr>
            </w:pPr>
            <w:r>
              <w:rPr>
                <w:szCs w:val="18"/>
              </w:rPr>
              <w:t>Conditional (NOTE 2)</w:t>
            </w:r>
          </w:p>
        </w:tc>
      </w:tr>
      <w:tr w:rsidR="0054656E" w14:paraId="4504A2ED"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1658BA45" w14:textId="77777777" w:rsidR="0054656E" w:rsidRDefault="0054656E">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64EEABAD" w14:textId="77777777" w:rsidR="0054656E" w:rsidRDefault="0054656E">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333CF80C" w14:textId="77777777" w:rsidR="0054656E" w:rsidRDefault="0054656E">
            <w:pPr>
              <w:pStyle w:val="TAL"/>
              <w:rPr>
                <w:szCs w:val="18"/>
              </w:rPr>
            </w:pPr>
          </w:p>
        </w:tc>
      </w:tr>
      <w:tr w:rsidR="0054656E" w14:paraId="1CE7E10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DEB2B46" w14:textId="77777777" w:rsidR="0054656E" w:rsidRDefault="0054656E">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21E7F9B8" w14:textId="77777777" w:rsidR="0054656E" w:rsidRDefault="0054656E">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5B63C0CA" w14:textId="77777777" w:rsidR="0054656E" w:rsidRDefault="0054656E">
            <w:pPr>
              <w:pStyle w:val="TAL"/>
              <w:rPr>
                <w:szCs w:val="18"/>
              </w:rPr>
            </w:pPr>
            <w:r>
              <w:rPr>
                <w:szCs w:val="18"/>
              </w:rPr>
              <w:t>Optional</w:t>
            </w:r>
          </w:p>
        </w:tc>
      </w:tr>
      <w:tr w:rsidR="0054656E" w14:paraId="7F25AC1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6B05C47" w14:textId="77777777" w:rsidR="0054656E" w:rsidRDefault="0054656E">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36D0D301" w14:textId="77777777" w:rsidR="0054656E" w:rsidRDefault="0054656E">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043BA495" w14:textId="77777777" w:rsidR="0054656E" w:rsidRDefault="0054656E">
            <w:pPr>
              <w:pStyle w:val="TAL"/>
              <w:rPr>
                <w:szCs w:val="18"/>
              </w:rPr>
            </w:pPr>
            <w:r>
              <w:rPr>
                <w:szCs w:val="18"/>
              </w:rPr>
              <w:t>Optional</w:t>
            </w:r>
          </w:p>
        </w:tc>
      </w:tr>
      <w:tr w:rsidR="0054656E" w14:paraId="67499E33"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347BE87" w14:textId="77777777" w:rsidR="0054656E" w:rsidRDefault="0054656E">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26528AB" w14:textId="77777777" w:rsidR="0054656E" w:rsidRDefault="0054656E">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0DD609FB" w14:textId="77777777" w:rsidR="0054656E" w:rsidRDefault="0054656E">
            <w:pPr>
              <w:pStyle w:val="TAL"/>
              <w:rPr>
                <w:szCs w:val="18"/>
              </w:rPr>
            </w:pPr>
          </w:p>
        </w:tc>
      </w:tr>
      <w:tr w:rsidR="0054656E" w14:paraId="63DE64BC"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E46F754" w14:textId="77777777" w:rsidR="0054656E" w:rsidRDefault="0054656E">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38AFB1A" w14:textId="77777777" w:rsidR="0054656E" w:rsidRDefault="0054656E">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15CFE705" w14:textId="77777777" w:rsidR="0054656E" w:rsidRDefault="0054656E">
            <w:pPr>
              <w:pStyle w:val="TAL"/>
              <w:rPr>
                <w:szCs w:val="18"/>
              </w:rPr>
            </w:pPr>
            <w:r>
              <w:rPr>
                <w:szCs w:val="18"/>
              </w:rPr>
              <w:t>Conditional (NOTE 1)</w:t>
            </w:r>
          </w:p>
        </w:tc>
      </w:tr>
      <w:tr w:rsidR="0054656E" w14:paraId="51B7D0A9"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5CB69CB" w14:textId="77777777" w:rsidR="0054656E" w:rsidRDefault="0054656E">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47A6875C" w14:textId="77777777" w:rsidR="0054656E" w:rsidRDefault="0054656E">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5AA39C80" w14:textId="77777777" w:rsidR="0054656E" w:rsidRDefault="0054656E">
            <w:pPr>
              <w:pStyle w:val="TAL"/>
              <w:rPr>
                <w:szCs w:val="18"/>
              </w:rPr>
            </w:pPr>
            <w:r>
              <w:rPr>
                <w:szCs w:val="18"/>
              </w:rPr>
              <w:t>Optional</w:t>
            </w:r>
          </w:p>
        </w:tc>
      </w:tr>
      <w:tr w:rsidR="0054656E" w14:paraId="68BB8C34"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13CCCE65" w14:textId="77777777" w:rsidR="0054656E" w:rsidRDefault="0054656E">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3316BADB" w14:textId="77777777" w:rsidR="0054656E" w:rsidRDefault="0054656E">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0A0B25F3" w14:textId="77777777" w:rsidR="0054656E" w:rsidRDefault="0054656E">
            <w:pPr>
              <w:pStyle w:val="TAL"/>
              <w:rPr>
                <w:szCs w:val="18"/>
              </w:rPr>
            </w:pPr>
            <w:r>
              <w:rPr>
                <w:szCs w:val="18"/>
              </w:rPr>
              <w:t>Optional</w:t>
            </w:r>
          </w:p>
        </w:tc>
      </w:tr>
      <w:tr w:rsidR="0054656E" w14:paraId="0729C698"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DFE982E" w14:textId="77777777" w:rsidR="0054656E" w:rsidRDefault="0054656E">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2B210F21" w14:textId="77777777" w:rsidR="0054656E" w:rsidRDefault="0054656E">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E4E268D" w14:textId="77777777" w:rsidR="0054656E" w:rsidRDefault="0054656E">
            <w:pPr>
              <w:pStyle w:val="TAL"/>
              <w:rPr>
                <w:szCs w:val="18"/>
              </w:rPr>
            </w:pPr>
            <w:r>
              <w:rPr>
                <w:szCs w:val="18"/>
              </w:rPr>
              <w:t>Optional</w:t>
            </w:r>
          </w:p>
        </w:tc>
      </w:tr>
      <w:tr w:rsidR="0054656E" w14:paraId="189B21A9"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8B460C0" w14:textId="77777777" w:rsidR="0054656E" w:rsidRDefault="0054656E">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AF0940B" w14:textId="77777777" w:rsidR="0054656E" w:rsidRDefault="0054656E">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A6C5239" w14:textId="77777777" w:rsidR="0054656E" w:rsidRDefault="0054656E">
            <w:pPr>
              <w:pStyle w:val="TAL"/>
              <w:rPr>
                <w:szCs w:val="18"/>
              </w:rPr>
            </w:pPr>
            <w:r>
              <w:rPr>
                <w:szCs w:val="18"/>
              </w:rPr>
              <w:t>Optional</w:t>
            </w:r>
          </w:p>
        </w:tc>
      </w:tr>
      <w:tr w:rsidR="0054656E" w14:paraId="6A2EEF8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126718C7" w14:textId="77777777" w:rsidR="0054656E" w:rsidRDefault="0054656E">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182E4F9B" w14:textId="77777777" w:rsidR="0054656E" w:rsidRDefault="0054656E">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43B0A175" w14:textId="77777777" w:rsidR="0054656E" w:rsidRDefault="0054656E">
            <w:pPr>
              <w:pStyle w:val="TAL"/>
              <w:rPr>
                <w:szCs w:val="18"/>
              </w:rPr>
            </w:pPr>
            <w:r>
              <w:rPr>
                <w:szCs w:val="18"/>
              </w:rPr>
              <w:t>Optional</w:t>
            </w:r>
          </w:p>
        </w:tc>
      </w:tr>
      <w:tr w:rsidR="0054656E" w14:paraId="1B2AC53F"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5A7E8B5" w14:textId="77777777" w:rsidR="0054656E" w:rsidRDefault="0054656E">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3597395A" w14:textId="77777777" w:rsidR="0054656E" w:rsidRDefault="0054656E">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0580041F" w14:textId="77777777" w:rsidR="0054656E" w:rsidRDefault="0054656E">
            <w:pPr>
              <w:pStyle w:val="TAL"/>
              <w:rPr>
                <w:szCs w:val="18"/>
              </w:rPr>
            </w:pPr>
            <w:r>
              <w:rPr>
                <w:szCs w:val="18"/>
              </w:rPr>
              <w:t>Optional</w:t>
            </w:r>
          </w:p>
        </w:tc>
      </w:tr>
      <w:tr w:rsidR="0054656E" w14:paraId="1DF15F1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2DDCD44" w14:textId="77777777" w:rsidR="0054656E" w:rsidRDefault="0054656E">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22187934" w14:textId="77777777" w:rsidR="0054656E" w:rsidRDefault="0054656E">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1FEE8F04" w14:textId="77777777" w:rsidR="0054656E" w:rsidRDefault="0054656E">
            <w:pPr>
              <w:pStyle w:val="TAL"/>
              <w:rPr>
                <w:szCs w:val="18"/>
              </w:rPr>
            </w:pPr>
          </w:p>
        </w:tc>
      </w:tr>
      <w:tr w:rsidR="0054656E" w14:paraId="2D203B82"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FDA2955" w14:textId="77777777" w:rsidR="0054656E" w:rsidRDefault="0054656E">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7F708741" w14:textId="77777777" w:rsidR="0054656E" w:rsidRDefault="0054656E">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1B01BF9A" w14:textId="77777777" w:rsidR="0054656E" w:rsidRDefault="0054656E">
            <w:pPr>
              <w:pStyle w:val="TAL"/>
              <w:rPr>
                <w:szCs w:val="18"/>
              </w:rPr>
            </w:pPr>
            <w:r>
              <w:rPr>
                <w:szCs w:val="18"/>
              </w:rPr>
              <w:t>Conditional (NOTE 1)</w:t>
            </w:r>
          </w:p>
        </w:tc>
      </w:tr>
      <w:tr w:rsidR="0054656E" w14:paraId="736834FF"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97A56B" w14:textId="77777777" w:rsidR="0054656E" w:rsidRDefault="0054656E">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7CB1E6BD" w14:textId="77777777" w:rsidR="0054656E" w:rsidRDefault="0054656E">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4FEDDDF1" w14:textId="77777777" w:rsidR="0054656E" w:rsidRDefault="0054656E">
            <w:pPr>
              <w:pStyle w:val="TAL"/>
              <w:rPr>
                <w:szCs w:val="18"/>
              </w:rPr>
            </w:pPr>
            <w:r>
              <w:rPr>
                <w:szCs w:val="18"/>
              </w:rPr>
              <w:t>Conditional (NOTE 1)</w:t>
            </w:r>
          </w:p>
        </w:tc>
      </w:tr>
      <w:tr w:rsidR="0054656E" w14:paraId="55E8EFF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FC621A7" w14:textId="77777777" w:rsidR="0054656E" w:rsidRDefault="0054656E">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6F061028" w14:textId="77777777" w:rsidR="0054656E" w:rsidRDefault="0054656E">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6A6BE8C" w14:textId="77777777" w:rsidR="0054656E" w:rsidRDefault="0054656E">
            <w:pPr>
              <w:pStyle w:val="TAL"/>
              <w:rPr>
                <w:szCs w:val="18"/>
              </w:rPr>
            </w:pPr>
            <w:r>
              <w:rPr>
                <w:szCs w:val="18"/>
              </w:rPr>
              <w:t>Conditional (NOTE 1)</w:t>
            </w:r>
          </w:p>
        </w:tc>
      </w:tr>
      <w:tr w:rsidR="0054656E" w14:paraId="45BBCCA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44B31F8" w14:textId="77777777" w:rsidR="0054656E" w:rsidRDefault="0054656E">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33C8E35E" w14:textId="77777777" w:rsidR="0054656E" w:rsidRDefault="0054656E">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CC752AF" w14:textId="77777777" w:rsidR="0054656E" w:rsidRDefault="0054656E">
            <w:pPr>
              <w:pStyle w:val="TAL"/>
              <w:rPr>
                <w:szCs w:val="18"/>
              </w:rPr>
            </w:pPr>
            <w:r>
              <w:rPr>
                <w:szCs w:val="18"/>
              </w:rPr>
              <w:t>Conditional (NOTE 1)</w:t>
            </w:r>
          </w:p>
        </w:tc>
      </w:tr>
      <w:tr w:rsidR="0054656E" w14:paraId="2A4D4595"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0A61A26" w14:textId="77777777" w:rsidR="0054656E" w:rsidRDefault="0054656E">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0F45FF98" w14:textId="77777777" w:rsidR="0054656E" w:rsidRDefault="0054656E">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0B6B3141" w14:textId="77777777" w:rsidR="0054656E" w:rsidRDefault="0054656E">
            <w:pPr>
              <w:pStyle w:val="TAL"/>
              <w:rPr>
                <w:szCs w:val="18"/>
              </w:rPr>
            </w:pPr>
            <w:r>
              <w:rPr>
                <w:szCs w:val="18"/>
              </w:rPr>
              <w:t>Conditional (NOTE 1)</w:t>
            </w:r>
          </w:p>
        </w:tc>
      </w:tr>
      <w:tr w:rsidR="0054656E" w14:paraId="0CF5BE68" w14:textId="77777777" w:rsidTr="0054656E">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71733D18" w14:textId="77777777" w:rsidR="0054656E" w:rsidRDefault="0054656E">
            <w:pPr>
              <w:pStyle w:val="TAN"/>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p w14:paraId="6CFBA4FF" w14:textId="77777777" w:rsidR="0054656E" w:rsidRDefault="0054656E">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4A964152" w14:textId="77777777" w:rsidR="0054656E" w:rsidRDefault="0054656E" w:rsidP="0054656E">
      <w:pPr>
        <w:pStyle w:val="FP"/>
        <w:rPr>
          <w:lang w:eastAsia="en-GB"/>
        </w:rPr>
      </w:pPr>
    </w:p>
    <w:p w14:paraId="0154C0B5" w14:textId="77777777" w:rsidR="0054656E" w:rsidRDefault="0054656E" w:rsidP="0054656E">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B719208" w14:textId="77777777" w:rsidR="0054656E" w:rsidRDefault="0054656E" w:rsidP="0054656E">
      <w:pPr>
        <w:pStyle w:val="TH"/>
        <w:rPr>
          <w:rFonts w:eastAsia="DengXian"/>
        </w:rPr>
      </w:pPr>
      <w:r>
        <w:rPr>
          <w:rFonts w:eastAsia="DengXian"/>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656E" w14:paraId="0C56B71E"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EFC122D" w14:textId="77777777" w:rsidR="0054656E" w:rsidRDefault="0054656E">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7522272" w14:textId="77777777" w:rsidR="0054656E" w:rsidRDefault="0054656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55006CB1" w14:textId="77777777" w:rsidR="0054656E" w:rsidRDefault="0054656E">
            <w:pPr>
              <w:pStyle w:val="TAH"/>
            </w:pPr>
            <w:r>
              <w:t>Category</w:t>
            </w:r>
          </w:p>
        </w:tc>
      </w:tr>
      <w:tr w:rsidR="0054656E" w14:paraId="548E00CC"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5BBB431" w14:textId="77777777" w:rsidR="0054656E" w:rsidRDefault="0054656E">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CFCA1C7" w14:textId="77777777" w:rsidR="0054656E" w:rsidRDefault="0054656E">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42D73160" w14:textId="77777777" w:rsidR="0054656E" w:rsidRDefault="0054656E">
            <w:pPr>
              <w:pStyle w:val="TAL"/>
              <w:rPr>
                <w:szCs w:val="18"/>
              </w:rPr>
            </w:pPr>
          </w:p>
        </w:tc>
      </w:tr>
      <w:tr w:rsidR="0054656E" w14:paraId="73CEC130"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6C1728A" w14:textId="77777777" w:rsidR="0054656E" w:rsidRDefault="0054656E">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26540F92" w14:textId="77777777" w:rsidR="0054656E" w:rsidRDefault="0054656E">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01E61C0D" w14:textId="77777777" w:rsidR="0054656E" w:rsidRDefault="0054656E">
            <w:pPr>
              <w:pStyle w:val="TAL"/>
              <w:rPr>
                <w:szCs w:val="18"/>
              </w:rPr>
            </w:pPr>
            <w:r>
              <w:rPr>
                <w:szCs w:val="18"/>
              </w:rPr>
              <w:t>Conditional (NOTE 1)</w:t>
            </w:r>
          </w:p>
        </w:tc>
      </w:tr>
      <w:tr w:rsidR="0054656E" w14:paraId="6872730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DD63D8F" w14:textId="77777777" w:rsidR="0054656E" w:rsidRDefault="0054656E">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F046FBC" w14:textId="77777777" w:rsidR="0054656E" w:rsidRDefault="0054656E">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683F88DD" w14:textId="77777777" w:rsidR="0054656E" w:rsidRDefault="0054656E">
            <w:pPr>
              <w:pStyle w:val="TAL"/>
              <w:rPr>
                <w:szCs w:val="18"/>
              </w:rPr>
            </w:pPr>
            <w:r>
              <w:rPr>
                <w:szCs w:val="18"/>
              </w:rPr>
              <w:t>Optional</w:t>
            </w:r>
          </w:p>
        </w:tc>
      </w:tr>
      <w:tr w:rsidR="0054656E" w14:paraId="04B5A9D0"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9B2DCB6" w14:textId="77777777" w:rsidR="0054656E" w:rsidRDefault="0054656E">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2DC9E273" w14:textId="77777777" w:rsidR="0054656E" w:rsidRDefault="0054656E">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5010F53" w14:textId="77777777" w:rsidR="0054656E" w:rsidRDefault="0054656E">
            <w:pPr>
              <w:pStyle w:val="TAL"/>
              <w:rPr>
                <w:szCs w:val="18"/>
              </w:rPr>
            </w:pPr>
            <w:r>
              <w:rPr>
                <w:szCs w:val="18"/>
              </w:rPr>
              <w:t>Optional</w:t>
            </w:r>
          </w:p>
        </w:tc>
      </w:tr>
      <w:tr w:rsidR="0054656E" w14:paraId="65A66D9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404F0D" w14:textId="77777777" w:rsidR="0054656E" w:rsidRDefault="0054656E">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6625924B" w14:textId="77777777" w:rsidR="0054656E" w:rsidRDefault="0054656E">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4A6A28A7" w14:textId="77777777" w:rsidR="0054656E" w:rsidRDefault="0054656E">
            <w:pPr>
              <w:pStyle w:val="TAL"/>
              <w:rPr>
                <w:szCs w:val="18"/>
              </w:rPr>
            </w:pPr>
            <w:r>
              <w:rPr>
                <w:szCs w:val="18"/>
              </w:rPr>
              <w:t>Optional</w:t>
            </w:r>
          </w:p>
        </w:tc>
      </w:tr>
      <w:tr w:rsidR="0054656E" w14:paraId="4E56B582" w14:textId="77777777" w:rsidTr="0054656E">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3CC78C1B" w14:textId="77777777" w:rsidR="0054656E" w:rsidRDefault="0054656E">
            <w:pPr>
              <w:pStyle w:val="TAN"/>
              <w:rPr>
                <w:szCs w:val="18"/>
              </w:rPr>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tc>
      </w:tr>
    </w:tbl>
    <w:p w14:paraId="6F7E23ED" w14:textId="77777777" w:rsidR="0054656E" w:rsidRDefault="0054656E" w:rsidP="0054656E">
      <w:pPr>
        <w:pStyle w:val="FP"/>
        <w:rPr>
          <w:lang w:eastAsia="en-GB"/>
        </w:rPr>
      </w:pPr>
    </w:p>
    <w:p w14:paraId="553523EC" w14:textId="77777777" w:rsidR="0054656E" w:rsidRDefault="0054656E" w:rsidP="0054656E">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72AFF311" w14:textId="77777777" w:rsidR="0054656E" w:rsidRDefault="0054656E" w:rsidP="0054656E">
      <w:r>
        <w:t xml:space="preserve">The </w:t>
      </w:r>
      <w:r>
        <w:rPr>
          <w:i/>
        </w:rPr>
        <w:t>Subscriber category</w:t>
      </w:r>
      <w:r>
        <w:t xml:space="preserve"> may comprise any number of identifiers associated with the subscriber (</w:t>
      </w:r>
      <w:proofErr w:type="gramStart"/>
      <w:r>
        <w:t>e.g.</w:t>
      </w:r>
      <w:proofErr w:type="gramEnd"/>
      <w:r>
        <w:t xml:space="preserve"> gold, silver, etc.). Each identifier </w:t>
      </w:r>
      <w:proofErr w:type="gramStart"/>
      <w:r>
        <w:t>associates</w:t>
      </w:r>
      <w:proofErr w:type="gramEnd"/>
      <w:r>
        <w:t xml:space="preserve"> operator defined policies to the subscriber that belong to that category.</w:t>
      </w:r>
    </w:p>
    <w:p w14:paraId="630CC750" w14:textId="77777777" w:rsidR="0054656E" w:rsidRDefault="0054656E" w:rsidP="0054656E">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w:t>
      </w:r>
      <w:proofErr w:type="gramStart"/>
      <w:r>
        <w:t>e.g.</w:t>
      </w:r>
      <w:proofErr w:type="gramEnd"/>
      <w:r>
        <w:t xml:space="preserve">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7C4736E1" w14:textId="77777777" w:rsidR="0054656E" w:rsidRDefault="0054656E" w:rsidP="0054656E">
      <w:r>
        <w:t>The policy subscription profile may be extended with operator-specific information. Operator-specific extensions may be added both to any specific part of the policy control subscription information (</w:t>
      </w:r>
      <w:proofErr w:type="gramStart"/>
      <w:r>
        <w:t>e.g.</w:t>
      </w:r>
      <w:proofErr w:type="gramEnd"/>
      <w:r>
        <w:t xml:space="preserve"> to the subscriber category part), or as a new optional information block.</w:t>
      </w:r>
    </w:p>
    <w:p w14:paraId="53114861" w14:textId="77777777" w:rsidR="0054656E" w:rsidRDefault="0054656E" w:rsidP="0054656E">
      <w:r>
        <w:t>Handling of operator specific policy data by the PCF is out of scope of this specification in this release.</w:t>
      </w:r>
    </w:p>
    <w:p w14:paraId="591287C7" w14:textId="77777777" w:rsidR="0054656E" w:rsidRDefault="0054656E" w:rsidP="0054656E">
      <w:r>
        <w:t xml:space="preserve">The latest list of PSIs and its content delivered to the UE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36EFD5A1" w14:textId="77777777" w:rsidR="0054656E" w:rsidRDefault="0054656E" w:rsidP="0054656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656E" w14:paraId="1BADE6A4"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9E35064" w14:textId="77777777" w:rsidR="0054656E" w:rsidRDefault="0054656E">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08FCA12" w14:textId="77777777" w:rsidR="0054656E" w:rsidRDefault="0054656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747E1C9" w14:textId="77777777" w:rsidR="0054656E" w:rsidRDefault="0054656E">
            <w:pPr>
              <w:pStyle w:val="TAH"/>
            </w:pPr>
            <w:r>
              <w:t>Category</w:t>
            </w:r>
          </w:p>
        </w:tc>
      </w:tr>
      <w:tr w:rsidR="0054656E" w14:paraId="487358AC"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975D68D" w14:textId="77777777" w:rsidR="0054656E" w:rsidRDefault="0054656E">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38B4C92C" w14:textId="77777777" w:rsidR="0054656E" w:rsidRDefault="0054656E">
            <w:pPr>
              <w:pStyle w:val="TAL"/>
            </w:pPr>
            <w:r>
              <w:t>List of PSIs and content for each PSI. Content may be Access Network Discovery &amp; Selection Policy Information or UE Route Selection Policy information or both.</w:t>
            </w:r>
          </w:p>
        </w:tc>
        <w:tc>
          <w:tcPr>
            <w:tcW w:w="1134" w:type="dxa"/>
            <w:tcBorders>
              <w:top w:val="single" w:sz="4" w:space="0" w:color="auto"/>
              <w:left w:val="single" w:sz="4" w:space="0" w:color="auto"/>
              <w:bottom w:val="single" w:sz="4" w:space="0" w:color="auto"/>
              <w:right w:val="single" w:sz="4" w:space="0" w:color="auto"/>
            </w:tcBorders>
            <w:hideMark/>
          </w:tcPr>
          <w:p w14:paraId="0A9670D5" w14:textId="77777777" w:rsidR="0054656E" w:rsidRDefault="0054656E">
            <w:pPr>
              <w:pStyle w:val="TAL"/>
            </w:pPr>
            <w:r>
              <w:rPr>
                <w:szCs w:val="18"/>
              </w:rPr>
              <w:t>Optional</w:t>
            </w:r>
          </w:p>
        </w:tc>
      </w:tr>
    </w:tbl>
    <w:p w14:paraId="0C1D884B" w14:textId="77777777" w:rsidR="0054656E" w:rsidRDefault="0054656E" w:rsidP="0054656E">
      <w:pPr>
        <w:pStyle w:val="FP"/>
        <w:rPr>
          <w:lang w:eastAsia="en-GB"/>
        </w:rPr>
      </w:pPr>
    </w:p>
    <w:p w14:paraId="6402557F" w14:textId="77777777" w:rsidR="0054656E" w:rsidRDefault="0054656E" w:rsidP="0054656E">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4896E871" w14:textId="77777777" w:rsidR="0054656E" w:rsidRDefault="0054656E" w:rsidP="0054656E">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656E" w14:paraId="4A40B74C"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06001D4" w14:textId="77777777" w:rsidR="0054656E" w:rsidRDefault="0054656E">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E33067E" w14:textId="77777777" w:rsidR="0054656E" w:rsidRDefault="0054656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68CFFDD" w14:textId="77777777" w:rsidR="0054656E" w:rsidRDefault="0054656E">
            <w:pPr>
              <w:pStyle w:val="TAH"/>
            </w:pPr>
            <w:r>
              <w:t>Category</w:t>
            </w:r>
          </w:p>
        </w:tc>
      </w:tr>
      <w:tr w:rsidR="0054656E" w14:paraId="7309568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FC4BBAC" w14:textId="77777777" w:rsidR="0054656E" w:rsidRDefault="0054656E">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29607FE4" w14:textId="77777777" w:rsidR="0054656E" w:rsidRDefault="0054656E">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76170F76" w14:textId="77777777" w:rsidR="0054656E" w:rsidRDefault="0054656E">
            <w:pPr>
              <w:pStyle w:val="TAL"/>
            </w:pPr>
            <w:r>
              <w:t>Optional</w:t>
            </w:r>
          </w:p>
          <w:p w14:paraId="6DB92690" w14:textId="77777777" w:rsidR="0054656E" w:rsidRDefault="0054656E">
            <w:pPr>
              <w:pStyle w:val="TAL"/>
            </w:pPr>
            <w:r>
              <w:t>(NOTE 2)</w:t>
            </w:r>
          </w:p>
        </w:tc>
      </w:tr>
      <w:tr w:rsidR="0054656E" w14:paraId="05206FC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494864" w14:textId="77777777" w:rsidR="0054656E" w:rsidRDefault="0054656E">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3E6B0BF4" w14:textId="77777777" w:rsidR="0054656E" w:rsidRDefault="0054656E">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2BB67180" w14:textId="77777777" w:rsidR="0054656E" w:rsidRDefault="0054656E">
            <w:pPr>
              <w:pStyle w:val="TAL"/>
            </w:pPr>
            <w:r>
              <w:t>Optional</w:t>
            </w:r>
          </w:p>
          <w:p w14:paraId="112CF785" w14:textId="77777777" w:rsidR="0054656E" w:rsidRDefault="0054656E">
            <w:pPr>
              <w:pStyle w:val="TAL"/>
              <w:rPr>
                <w:szCs w:val="18"/>
              </w:rPr>
            </w:pPr>
            <w:r>
              <w:t>(NOTE 2)</w:t>
            </w:r>
          </w:p>
        </w:tc>
      </w:tr>
      <w:tr w:rsidR="0054656E" w14:paraId="0A83F038"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6BE8B3" w14:textId="77777777" w:rsidR="0054656E" w:rsidRDefault="0054656E">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6ECAED99" w14:textId="77777777" w:rsidR="0054656E" w:rsidRDefault="0054656E">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A09E6DD" w14:textId="77777777" w:rsidR="0054656E" w:rsidRDefault="0054656E">
            <w:pPr>
              <w:pStyle w:val="TAL"/>
            </w:pPr>
            <w:r>
              <w:t>Optional</w:t>
            </w:r>
          </w:p>
          <w:p w14:paraId="68EA95DB" w14:textId="77777777" w:rsidR="0054656E" w:rsidRDefault="0054656E">
            <w:pPr>
              <w:pStyle w:val="TAL"/>
              <w:rPr>
                <w:szCs w:val="18"/>
              </w:rPr>
            </w:pPr>
            <w:r>
              <w:t>(NOTE 3)</w:t>
            </w:r>
          </w:p>
        </w:tc>
      </w:tr>
      <w:tr w:rsidR="0054656E" w14:paraId="69327D02"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2A338EA" w14:textId="77777777" w:rsidR="0054656E" w:rsidRDefault="0054656E">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ACB0EB2" w14:textId="77777777" w:rsidR="0054656E" w:rsidRDefault="0054656E">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6AFFAA84" w14:textId="77777777" w:rsidR="0054656E" w:rsidRDefault="0054656E">
            <w:pPr>
              <w:pStyle w:val="TAL"/>
            </w:pPr>
            <w:r>
              <w:t>Optional</w:t>
            </w:r>
          </w:p>
          <w:p w14:paraId="6D3D715A" w14:textId="77777777" w:rsidR="0054656E" w:rsidRDefault="0054656E">
            <w:pPr>
              <w:pStyle w:val="TAL"/>
              <w:rPr>
                <w:szCs w:val="18"/>
              </w:rPr>
            </w:pPr>
            <w:r>
              <w:t>(NOTE 3)</w:t>
            </w:r>
          </w:p>
        </w:tc>
      </w:tr>
      <w:tr w:rsidR="0054656E" w14:paraId="270E0A35" w14:textId="77777777" w:rsidTr="0054656E">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0F2A48B" w14:textId="77777777" w:rsidR="0054656E" w:rsidRDefault="0054656E">
            <w:pPr>
              <w:pStyle w:val="TAN"/>
            </w:pPr>
            <w:r>
              <w:t>NOTE 1:</w:t>
            </w:r>
            <w:r>
              <w:tab/>
              <w:t>The initial value is set to the Maximum Slice Data Rate for UL/DL value.</w:t>
            </w:r>
          </w:p>
          <w:p w14:paraId="079F5B24" w14:textId="77777777" w:rsidR="0054656E" w:rsidRDefault="0054656E">
            <w:pPr>
              <w:pStyle w:val="TAN"/>
            </w:pPr>
            <w:r>
              <w:t>NOTE 2:</w:t>
            </w:r>
            <w:r>
              <w:tab/>
              <w:t>The information is only used for limitation of data rate per network slice with assistance of the NWDAF.</w:t>
            </w:r>
          </w:p>
          <w:p w14:paraId="0778241C" w14:textId="77777777" w:rsidR="0054656E" w:rsidRDefault="0054656E">
            <w:pPr>
              <w:pStyle w:val="TAN"/>
            </w:pPr>
            <w:r>
              <w:t>NOTE 3:</w:t>
            </w:r>
            <w:r>
              <w:tab/>
              <w:t>The information is only used for limitation of data rate per network slice with PCF based monitoring.</w:t>
            </w:r>
          </w:p>
        </w:tc>
      </w:tr>
    </w:tbl>
    <w:p w14:paraId="02A3F3CF" w14:textId="77777777" w:rsidR="00786AF0" w:rsidRPr="00786AF0" w:rsidRDefault="00786AF0" w:rsidP="00667588">
      <w:pPr>
        <w:pStyle w:val="B2"/>
        <w:ind w:left="0" w:firstLine="0"/>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A470A" w14:textId="77777777" w:rsidR="00FB7056" w:rsidRDefault="00FB7056">
      <w:r>
        <w:separator/>
      </w:r>
    </w:p>
  </w:endnote>
  <w:endnote w:type="continuationSeparator" w:id="0">
    <w:p w14:paraId="7FE95BBB" w14:textId="77777777" w:rsidR="00FB7056" w:rsidRDefault="00FB7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6F667" w14:textId="77777777" w:rsidR="00FB7056" w:rsidRDefault="00FB7056">
      <w:r>
        <w:separator/>
      </w:r>
    </w:p>
  </w:footnote>
  <w:footnote w:type="continuationSeparator" w:id="0">
    <w:p w14:paraId="58D63D78" w14:textId="77777777" w:rsidR="00FB7056" w:rsidRDefault="00FB7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C2"/>
    <w:rsid w:val="00021001"/>
    <w:rsid w:val="00022E4A"/>
    <w:rsid w:val="0007251F"/>
    <w:rsid w:val="000833C2"/>
    <w:rsid w:val="000A6394"/>
    <w:rsid w:val="000B7FED"/>
    <w:rsid w:val="000C038A"/>
    <w:rsid w:val="000C6598"/>
    <w:rsid w:val="000D44B3"/>
    <w:rsid w:val="000E2661"/>
    <w:rsid w:val="001045CC"/>
    <w:rsid w:val="00113626"/>
    <w:rsid w:val="00127E2D"/>
    <w:rsid w:val="00145D43"/>
    <w:rsid w:val="00192C46"/>
    <w:rsid w:val="001A08B3"/>
    <w:rsid w:val="001A7B60"/>
    <w:rsid w:val="001B1FD0"/>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E472E"/>
    <w:rsid w:val="00305409"/>
    <w:rsid w:val="003337F4"/>
    <w:rsid w:val="0033488D"/>
    <w:rsid w:val="00341050"/>
    <w:rsid w:val="00341F0F"/>
    <w:rsid w:val="00346107"/>
    <w:rsid w:val="0035362E"/>
    <w:rsid w:val="003609EF"/>
    <w:rsid w:val="0036231A"/>
    <w:rsid w:val="0036752B"/>
    <w:rsid w:val="00371BDD"/>
    <w:rsid w:val="00374DD4"/>
    <w:rsid w:val="003E1A36"/>
    <w:rsid w:val="003E631E"/>
    <w:rsid w:val="003F6124"/>
    <w:rsid w:val="00410371"/>
    <w:rsid w:val="0041517E"/>
    <w:rsid w:val="004242F1"/>
    <w:rsid w:val="004465EB"/>
    <w:rsid w:val="00466584"/>
    <w:rsid w:val="00477D41"/>
    <w:rsid w:val="00490B22"/>
    <w:rsid w:val="004A484C"/>
    <w:rsid w:val="004B54A3"/>
    <w:rsid w:val="004B75B7"/>
    <w:rsid w:val="004C5E6A"/>
    <w:rsid w:val="004E2590"/>
    <w:rsid w:val="004F0D4A"/>
    <w:rsid w:val="004F4CE0"/>
    <w:rsid w:val="004F6059"/>
    <w:rsid w:val="005141D9"/>
    <w:rsid w:val="0051580D"/>
    <w:rsid w:val="00527C23"/>
    <w:rsid w:val="0054656E"/>
    <w:rsid w:val="00547111"/>
    <w:rsid w:val="005842D6"/>
    <w:rsid w:val="00592D74"/>
    <w:rsid w:val="005A30BB"/>
    <w:rsid w:val="005E012A"/>
    <w:rsid w:val="005E0F9F"/>
    <w:rsid w:val="005E2C44"/>
    <w:rsid w:val="00621188"/>
    <w:rsid w:val="006257ED"/>
    <w:rsid w:val="00641DD1"/>
    <w:rsid w:val="00653DE4"/>
    <w:rsid w:val="00665C47"/>
    <w:rsid w:val="00667588"/>
    <w:rsid w:val="00686F7F"/>
    <w:rsid w:val="00695808"/>
    <w:rsid w:val="006B46FB"/>
    <w:rsid w:val="006E21FB"/>
    <w:rsid w:val="006E4EC4"/>
    <w:rsid w:val="00706844"/>
    <w:rsid w:val="007758C0"/>
    <w:rsid w:val="00777F64"/>
    <w:rsid w:val="00783AD8"/>
    <w:rsid w:val="00786AF0"/>
    <w:rsid w:val="00792342"/>
    <w:rsid w:val="007977A8"/>
    <w:rsid w:val="007B512A"/>
    <w:rsid w:val="007B6AC4"/>
    <w:rsid w:val="007C2097"/>
    <w:rsid w:val="007D0C9B"/>
    <w:rsid w:val="007D6A07"/>
    <w:rsid w:val="007F5E58"/>
    <w:rsid w:val="007F7259"/>
    <w:rsid w:val="007F7D62"/>
    <w:rsid w:val="008040A8"/>
    <w:rsid w:val="008279FA"/>
    <w:rsid w:val="008424B4"/>
    <w:rsid w:val="00855555"/>
    <w:rsid w:val="008626E7"/>
    <w:rsid w:val="00870EE7"/>
    <w:rsid w:val="008768DF"/>
    <w:rsid w:val="008863B9"/>
    <w:rsid w:val="008A07F9"/>
    <w:rsid w:val="008A45A6"/>
    <w:rsid w:val="008C6415"/>
    <w:rsid w:val="008D3CCC"/>
    <w:rsid w:val="008F0D2B"/>
    <w:rsid w:val="008F3789"/>
    <w:rsid w:val="008F686C"/>
    <w:rsid w:val="00906061"/>
    <w:rsid w:val="009148DE"/>
    <w:rsid w:val="00941E30"/>
    <w:rsid w:val="00941F53"/>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671C"/>
    <w:rsid w:val="00A96C40"/>
    <w:rsid w:val="00AA23A7"/>
    <w:rsid w:val="00AA2CBC"/>
    <w:rsid w:val="00AC2B5A"/>
    <w:rsid w:val="00AC5820"/>
    <w:rsid w:val="00AC67BB"/>
    <w:rsid w:val="00AD1CD8"/>
    <w:rsid w:val="00AD736A"/>
    <w:rsid w:val="00AE6380"/>
    <w:rsid w:val="00AE7E78"/>
    <w:rsid w:val="00AF5084"/>
    <w:rsid w:val="00AF5BBC"/>
    <w:rsid w:val="00B11D68"/>
    <w:rsid w:val="00B258BB"/>
    <w:rsid w:val="00B62626"/>
    <w:rsid w:val="00B67B97"/>
    <w:rsid w:val="00B94AC8"/>
    <w:rsid w:val="00B968C8"/>
    <w:rsid w:val="00BA3EC5"/>
    <w:rsid w:val="00BA51D9"/>
    <w:rsid w:val="00BB16A9"/>
    <w:rsid w:val="00BB5DFC"/>
    <w:rsid w:val="00BC1867"/>
    <w:rsid w:val="00BD279D"/>
    <w:rsid w:val="00BD5B9B"/>
    <w:rsid w:val="00BD6BB8"/>
    <w:rsid w:val="00BE26AE"/>
    <w:rsid w:val="00C0562B"/>
    <w:rsid w:val="00C06289"/>
    <w:rsid w:val="00C232FB"/>
    <w:rsid w:val="00C2656B"/>
    <w:rsid w:val="00C27602"/>
    <w:rsid w:val="00C27F15"/>
    <w:rsid w:val="00C31044"/>
    <w:rsid w:val="00C4145F"/>
    <w:rsid w:val="00C4657A"/>
    <w:rsid w:val="00C66BA2"/>
    <w:rsid w:val="00C74F1A"/>
    <w:rsid w:val="00C86558"/>
    <w:rsid w:val="00C870F6"/>
    <w:rsid w:val="00C95985"/>
    <w:rsid w:val="00C96810"/>
    <w:rsid w:val="00CA60A9"/>
    <w:rsid w:val="00CC41B5"/>
    <w:rsid w:val="00CC5026"/>
    <w:rsid w:val="00CC68D0"/>
    <w:rsid w:val="00CD61B0"/>
    <w:rsid w:val="00CF7CC8"/>
    <w:rsid w:val="00D03F9A"/>
    <w:rsid w:val="00D06D51"/>
    <w:rsid w:val="00D24991"/>
    <w:rsid w:val="00D37EF4"/>
    <w:rsid w:val="00D50255"/>
    <w:rsid w:val="00D53AB0"/>
    <w:rsid w:val="00D66520"/>
    <w:rsid w:val="00D67ABB"/>
    <w:rsid w:val="00D84AE9"/>
    <w:rsid w:val="00D91475"/>
    <w:rsid w:val="00DA2C60"/>
    <w:rsid w:val="00DD0E47"/>
    <w:rsid w:val="00DD114C"/>
    <w:rsid w:val="00DE34CF"/>
    <w:rsid w:val="00DE7510"/>
    <w:rsid w:val="00E13F3D"/>
    <w:rsid w:val="00E34898"/>
    <w:rsid w:val="00E34948"/>
    <w:rsid w:val="00E36B7A"/>
    <w:rsid w:val="00E65928"/>
    <w:rsid w:val="00EB09B7"/>
    <w:rsid w:val="00EB60D9"/>
    <w:rsid w:val="00EC7413"/>
    <w:rsid w:val="00ED3262"/>
    <w:rsid w:val="00EE7D7C"/>
    <w:rsid w:val="00EF6A2F"/>
    <w:rsid w:val="00F25D98"/>
    <w:rsid w:val="00F300FB"/>
    <w:rsid w:val="00F427C8"/>
    <w:rsid w:val="00F46C1C"/>
    <w:rsid w:val="00F64AF6"/>
    <w:rsid w:val="00F841B9"/>
    <w:rsid w:val="00F924DC"/>
    <w:rsid w:val="00FB6386"/>
    <w:rsid w:val="00FB705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AF0"/>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786AF0"/>
    <w:rPr>
      <w:rFonts w:ascii="Arial" w:hAnsi="Arial"/>
      <w:sz w:val="24"/>
      <w:lang w:val="en-GB" w:eastAsia="en-US"/>
    </w:rPr>
  </w:style>
  <w:style w:type="character" w:customStyle="1" w:styleId="TALChar">
    <w:name w:val="TAL Char"/>
    <w:link w:val="TAL"/>
    <w:locked/>
    <w:rsid w:val="00786AF0"/>
    <w:rPr>
      <w:rFonts w:ascii="Arial" w:hAnsi="Arial"/>
      <w:sz w:val="18"/>
      <w:lang w:val="en-GB" w:eastAsia="en-US"/>
    </w:rPr>
  </w:style>
  <w:style w:type="character" w:customStyle="1" w:styleId="TAHCar">
    <w:name w:val="TAH Car"/>
    <w:link w:val="TAH"/>
    <w:locked/>
    <w:rsid w:val="00786AF0"/>
    <w:rPr>
      <w:rFonts w:ascii="Arial" w:hAnsi="Arial"/>
      <w:b/>
      <w:sz w:val="18"/>
      <w:lang w:val="en-GB" w:eastAsia="en-US"/>
    </w:rPr>
  </w:style>
  <w:style w:type="character" w:customStyle="1" w:styleId="THChar">
    <w:name w:val="TH Char"/>
    <w:link w:val="TH"/>
    <w:locked/>
    <w:rsid w:val="00786AF0"/>
    <w:rPr>
      <w:rFonts w:ascii="Arial" w:hAnsi="Arial"/>
      <w:b/>
      <w:lang w:val="en-GB" w:eastAsia="en-US"/>
    </w:rPr>
  </w:style>
  <w:style w:type="character" w:customStyle="1" w:styleId="TANChar">
    <w:name w:val="TAN Char"/>
    <w:link w:val="TAN"/>
    <w:locked/>
    <w:rsid w:val="00786A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46691">
      <w:bodyDiv w:val="1"/>
      <w:marLeft w:val="0"/>
      <w:marRight w:val="0"/>
      <w:marTop w:val="0"/>
      <w:marBottom w:val="0"/>
      <w:divBdr>
        <w:top w:val="none" w:sz="0" w:space="0" w:color="auto"/>
        <w:left w:val="none" w:sz="0" w:space="0" w:color="auto"/>
        <w:bottom w:val="none" w:sz="0" w:space="0" w:color="auto"/>
        <w:right w:val="none" w:sz="0" w:space="0" w:color="auto"/>
      </w:divBdr>
    </w:div>
    <w:div w:id="382028131">
      <w:bodyDiv w:val="1"/>
      <w:marLeft w:val="0"/>
      <w:marRight w:val="0"/>
      <w:marTop w:val="0"/>
      <w:marBottom w:val="0"/>
      <w:divBdr>
        <w:top w:val="none" w:sz="0" w:space="0" w:color="auto"/>
        <w:left w:val="none" w:sz="0" w:space="0" w:color="auto"/>
        <w:bottom w:val="none" w:sz="0" w:space="0" w:color="auto"/>
        <w:right w:val="none" w:sz="0" w:space="0" w:color="auto"/>
      </w:divBdr>
    </w:div>
    <w:div w:id="752970212">
      <w:bodyDiv w:val="1"/>
      <w:marLeft w:val="0"/>
      <w:marRight w:val="0"/>
      <w:marTop w:val="0"/>
      <w:marBottom w:val="0"/>
      <w:divBdr>
        <w:top w:val="none" w:sz="0" w:space="0" w:color="auto"/>
        <w:left w:val="none" w:sz="0" w:space="0" w:color="auto"/>
        <w:bottom w:val="none" w:sz="0" w:space="0" w:color="auto"/>
        <w:right w:val="none" w:sz="0" w:space="0" w:color="auto"/>
      </w:divBdr>
    </w:div>
    <w:div w:id="892690732">
      <w:bodyDiv w:val="1"/>
      <w:marLeft w:val="0"/>
      <w:marRight w:val="0"/>
      <w:marTop w:val="0"/>
      <w:marBottom w:val="0"/>
      <w:divBdr>
        <w:top w:val="none" w:sz="0" w:space="0" w:color="auto"/>
        <w:left w:val="none" w:sz="0" w:space="0" w:color="auto"/>
        <w:bottom w:val="none" w:sz="0" w:space="0" w:color="auto"/>
        <w:right w:val="none" w:sz="0" w:space="0" w:color="auto"/>
      </w:divBdr>
    </w:div>
    <w:div w:id="1151485694">
      <w:bodyDiv w:val="1"/>
      <w:marLeft w:val="0"/>
      <w:marRight w:val="0"/>
      <w:marTop w:val="0"/>
      <w:marBottom w:val="0"/>
      <w:divBdr>
        <w:top w:val="none" w:sz="0" w:space="0" w:color="auto"/>
        <w:left w:val="none" w:sz="0" w:space="0" w:color="auto"/>
        <w:bottom w:val="none" w:sz="0" w:space="0" w:color="auto"/>
        <w:right w:val="none" w:sz="0" w:space="0" w:color="auto"/>
      </w:divBdr>
    </w:div>
    <w:div w:id="1716927919">
      <w:bodyDiv w:val="1"/>
      <w:marLeft w:val="0"/>
      <w:marRight w:val="0"/>
      <w:marTop w:val="0"/>
      <w:marBottom w:val="0"/>
      <w:divBdr>
        <w:top w:val="none" w:sz="0" w:space="0" w:color="auto"/>
        <w:left w:val="none" w:sz="0" w:space="0" w:color="auto"/>
        <w:bottom w:val="none" w:sz="0" w:space="0" w:color="auto"/>
        <w:right w:val="none" w:sz="0" w:space="0" w:color="auto"/>
      </w:divBdr>
    </w:div>
    <w:div w:id="1873028254">
      <w:bodyDiv w:val="1"/>
      <w:marLeft w:val="0"/>
      <w:marRight w:val="0"/>
      <w:marTop w:val="0"/>
      <w:marBottom w:val="0"/>
      <w:divBdr>
        <w:top w:val="none" w:sz="0" w:space="0" w:color="auto"/>
        <w:left w:val="none" w:sz="0" w:space="0" w:color="auto"/>
        <w:bottom w:val="none" w:sz="0" w:space="0" w:color="auto"/>
        <w:right w:val="none" w:sz="0" w:space="0" w:color="auto"/>
      </w:divBdr>
    </w:div>
    <w:div w:id="1957523777">
      <w:bodyDiv w:val="1"/>
      <w:marLeft w:val="0"/>
      <w:marRight w:val="0"/>
      <w:marTop w:val="0"/>
      <w:marBottom w:val="0"/>
      <w:divBdr>
        <w:top w:val="none" w:sz="0" w:space="0" w:color="auto"/>
        <w:left w:val="none" w:sz="0" w:space="0" w:color="auto"/>
        <w:bottom w:val="none" w:sz="0" w:space="0" w:color="auto"/>
        <w:right w:val="none" w:sz="0" w:space="0" w:color="auto"/>
      </w:divBdr>
    </w:div>
    <w:div w:id="20600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22F42-1F4A-4F5E-8823-37A71CEB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12</Pages>
  <Words>4638</Words>
  <Characters>26440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 Chang Hong</cp:lastModifiedBy>
  <cp:revision>10</cp:revision>
  <cp:lastPrinted>1899-12-31T23:00:00Z</cp:lastPrinted>
  <dcterms:created xsi:type="dcterms:W3CDTF">2022-12-18T07:07:00Z</dcterms:created>
  <dcterms:modified xsi:type="dcterms:W3CDTF">2023-01-09T07:00:00Z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